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D756E" w14:textId="08E71BD2" w:rsidR="002B308E" w:rsidRDefault="002B308E" w:rsidP="002B308E">
      <w:pPr>
        <w:pStyle w:val="Header"/>
        <w:keepLines/>
        <w:tabs>
          <w:tab w:val="left" w:pos="5956"/>
          <w:tab w:val="right" w:pos="10440"/>
          <w:tab w:val="right" w:pos="13323"/>
        </w:tabs>
        <w:spacing w:before="60" w:after="60"/>
        <w:rPr>
          <w:rFonts w:eastAsia="SimSun" w:cs="Arial"/>
          <w:sz w:val="24"/>
          <w:szCs w:val="24"/>
          <w:lang w:val="en-US" w:eastAsia="zh-CN"/>
        </w:rPr>
      </w:pPr>
      <w:bookmarkStart w:id="0" w:name="_Toc2086435"/>
      <w:bookmarkStart w:id="1" w:name="DocumentFor"/>
      <w:bookmarkStart w:id="2" w:name="Title"/>
      <w:bookmarkStart w:id="3" w:name="OLE_LINK27"/>
      <w:bookmarkStart w:id="4" w:name="OLE_LINK3"/>
      <w:bookmarkEnd w:id="1"/>
      <w:bookmarkEnd w:id="2"/>
      <w:r>
        <w:rPr>
          <w:rFonts w:cs="Arial"/>
          <w:sz w:val="24"/>
          <w:szCs w:val="24"/>
        </w:rPr>
        <w:t>3GPP TSG-RAN WG4 Meeting #</w:t>
      </w:r>
      <w:r>
        <w:rPr>
          <w:rFonts w:cs="Arial"/>
        </w:rPr>
        <w:t xml:space="preserve"> </w:t>
      </w:r>
      <w:r>
        <w:rPr>
          <w:rFonts w:cs="Arial"/>
          <w:sz w:val="24"/>
          <w:szCs w:val="24"/>
        </w:rPr>
        <w:t>109</w:t>
      </w:r>
      <w:r>
        <w:rPr>
          <w:rFonts w:cs="Arial"/>
          <w:sz w:val="24"/>
          <w:szCs w:val="24"/>
        </w:rPr>
        <w:tab/>
      </w:r>
      <w:r>
        <w:rPr>
          <w:rFonts w:eastAsia="SimSun" w:cs="Arial" w:hint="eastAsia"/>
          <w:sz w:val="24"/>
          <w:szCs w:val="24"/>
          <w:lang w:val="en-US" w:eastAsia="zh-CN"/>
        </w:rPr>
        <w:t xml:space="preserve">                          </w:t>
      </w:r>
      <w:r>
        <w:rPr>
          <w:rFonts w:eastAsia="SimSun" w:cs="Arial"/>
          <w:sz w:val="24"/>
          <w:szCs w:val="24"/>
          <w:lang w:val="en-US" w:eastAsia="zh-CN"/>
        </w:rPr>
        <w:t xml:space="preserve">        </w:t>
      </w:r>
      <w:r>
        <w:rPr>
          <w:rFonts w:eastAsia="SimSun" w:cs="Arial" w:hint="eastAsia"/>
          <w:sz w:val="24"/>
          <w:szCs w:val="24"/>
          <w:lang w:val="en-US" w:eastAsia="zh-CN"/>
        </w:rPr>
        <w:t>R4-23</w:t>
      </w:r>
      <w:r w:rsidRPr="00111638">
        <w:rPr>
          <w:rFonts w:eastAsia="SimSun" w:cs="Arial"/>
          <w:sz w:val="24"/>
          <w:szCs w:val="24"/>
          <w:lang w:val="en-US" w:eastAsia="zh-CN"/>
        </w:rPr>
        <w:t>1</w:t>
      </w:r>
      <w:r w:rsidR="003A1FCB">
        <w:rPr>
          <w:rFonts w:eastAsia="SimSun" w:cs="Arial"/>
          <w:sz w:val="24"/>
          <w:szCs w:val="24"/>
          <w:lang w:val="en-US" w:eastAsia="zh-CN"/>
        </w:rPr>
        <w:t>8355</w:t>
      </w:r>
    </w:p>
    <w:p w14:paraId="2FDEDA66" w14:textId="2FE5B524" w:rsidR="002B308E" w:rsidRPr="00AD4698" w:rsidRDefault="00AD4698" w:rsidP="00AD4698">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sidRPr="00061AD4">
        <w:rPr>
          <w:rFonts w:ascii="Arial" w:eastAsiaTheme="minorEastAsia" w:hAnsi="Arial" w:cs="Arial"/>
          <w:b/>
          <w:bCs/>
          <w:sz w:val="24"/>
          <w:szCs w:val="24"/>
          <w:lang w:eastAsia="zh-CN"/>
        </w:rPr>
        <w:t>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308E" w14:paraId="229D9F57" w14:textId="77777777" w:rsidTr="00DF139A">
        <w:tc>
          <w:tcPr>
            <w:tcW w:w="9641" w:type="dxa"/>
            <w:gridSpan w:val="9"/>
            <w:tcBorders>
              <w:top w:val="single" w:sz="4" w:space="0" w:color="auto"/>
              <w:left w:val="single" w:sz="4" w:space="0" w:color="auto"/>
              <w:right w:val="single" w:sz="4" w:space="0" w:color="auto"/>
            </w:tcBorders>
          </w:tcPr>
          <w:bookmarkEnd w:id="3"/>
          <w:bookmarkEnd w:id="4"/>
          <w:p w14:paraId="61876795" w14:textId="77777777" w:rsidR="002B308E" w:rsidRDefault="002B308E" w:rsidP="00DF139A">
            <w:pPr>
              <w:pStyle w:val="CRCoverPage"/>
              <w:spacing w:after="0"/>
              <w:jc w:val="right"/>
              <w:rPr>
                <w:i/>
              </w:rPr>
            </w:pPr>
            <w:r>
              <w:rPr>
                <w:i/>
                <w:sz w:val="14"/>
              </w:rPr>
              <w:t>CR-Form-v12.2</w:t>
            </w:r>
          </w:p>
        </w:tc>
      </w:tr>
      <w:tr w:rsidR="002B308E" w14:paraId="73E9E84C" w14:textId="77777777" w:rsidTr="00DF139A">
        <w:tc>
          <w:tcPr>
            <w:tcW w:w="9641" w:type="dxa"/>
            <w:gridSpan w:val="9"/>
            <w:tcBorders>
              <w:left w:val="single" w:sz="4" w:space="0" w:color="auto"/>
              <w:right w:val="single" w:sz="4" w:space="0" w:color="auto"/>
            </w:tcBorders>
          </w:tcPr>
          <w:p w14:paraId="13F688C7" w14:textId="77777777" w:rsidR="002B308E" w:rsidRDefault="002B308E" w:rsidP="00DF139A">
            <w:pPr>
              <w:pStyle w:val="CRCoverPage"/>
              <w:spacing w:after="0"/>
              <w:jc w:val="center"/>
            </w:pPr>
            <w:r>
              <w:rPr>
                <w:b/>
                <w:sz w:val="32"/>
              </w:rPr>
              <w:t>CHANGE REQUEST</w:t>
            </w:r>
          </w:p>
        </w:tc>
      </w:tr>
      <w:tr w:rsidR="002B308E" w14:paraId="59F17B9B" w14:textId="77777777" w:rsidTr="00DF139A">
        <w:tc>
          <w:tcPr>
            <w:tcW w:w="9641" w:type="dxa"/>
            <w:gridSpan w:val="9"/>
            <w:tcBorders>
              <w:left w:val="single" w:sz="4" w:space="0" w:color="auto"/>
              <w:right w:val="single" w:sz="4" w:space="0" w:color="auto"/>
            </w:tcBorders>
          </w:tcPr>
          <w:p w14:paraId="6F8199AD" w14:textId="77777777" w:rsidR="002B308E" w:rsidRDefault="002B308E" w:rsidP="00DF139A">
            <w:pPr>
              <w:pStyle w:val="CRCoverPage"/>
              <w:spacing w:after="0"/>
              <w:rPr>
                <w:sz w:val="8"/>
                <w:szCs w:val="8"/>
              </w:rPr>
            </w:pPr>
          </w:p>
        </w:tc>
      </w:tr>
      <w:tr w:rsidR="002B308E" w14:paraId="58573769" w14:textId="77777777" w:rsidTr="00DF139A">
        <w:tc>
          <w:tcPr>
            <w:tcW w:w="142" w:type="dxa"/>
            <w:tcBorders>
              <w:left w:val="single" w:sz="4" w:space="0" w:color="auto"/>
            </w:tcBorders>
          </w:tcPr>
          <w:p w14:paraId="201FC998" w14:textId="77777777" w:rsidR="002B308E" w:rsidRDefault="002B308E" w:rsidP="00DF139A">
            <w:pPr>
              <w:pStyle w:val="CRCoverPage"/>
              <w:spacing w:after="0"/>
              <w:jc w:val="right"/>
            </w:pPr>
          </w:p>
        </w:tc>
        <w:tc>
          <w:tcPr>
            <w:tcW w:w="1559" w:type="dxa"/>
            <w:shd w:val="pct30" w:color="FFFF00" w:fill="auto"/>
          </w:tcPr>
          <w:p w14:paraId="7E858F5A" w14:textId="77777777" w:rsidR="002B308E" w:rsidRDefault="002B308E" w:rsidP="00DF139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64D9664E" w14:textId="77777777" w:rsidR="002B308E" w:rsidRDefault="002B308E" w:rsidP="00DF139A">
            <w:pPr>
              <w:pStyle w:val="CRCoverPage"/>
              <w:spacing w:after="0"/>
              <w:jc w:val="center"/>
            </w:pPr>
            <w:r>
              <w:rPr>
                <w:b/>
                <w:sz w:val="28"/>
              </w:rPr>
              <w:t>CR</w:t>
            </w:r>
          </w:p>
        </w:tc>
        <w:tc>
          <w:tcPr>
            <w:tcW w:w="1276" w:type="dxa"/>
            <w:shd w:val="pct30" w:color="FFFF00" w:fill="auto"/>
          </w:tcPr>
          <w:p w14:paraId="0336ACDC" w14:textId="37A6AFEB" w:rsidR="002B308E" w:rsidRDefault="003A1FCB" w:rsidP="00DF139A">
            <w:pPr>
              <w:pStyle w:val="CRCoverPage"/>
              <w:spacing w:after="0"/>
              <w:rPr>
                <w:lang w:val="en-US" w:eastAsia="zh-CN"/>
              </w:rPr>
            </w:pPr>
            <w:r>
              <w:rPr>
                <w:b/>
                <w:sz w:val="28"/>
                <w:lang w:val="en-US" w:eastAsia="zh-CN"/>
              </w:rPr>
              <w:t>1822</w:t>
            </w:r>
          </w:p>
        </w:tc>
        <w:tc>
          <w:tcPr>
            <w:tcW w:w="709" w:type="dxa"/>
          </w:tcPr>
          <w:p w14:paraId="63922453" w14:textId="77777777" w:rsidR="002B308E" w:rsidRDefault="002B308E" w:rsidP="00DF139A">
            <w:pPr>
              <w:pStyle w:val="CRCoverPage"/>
              <w:tabs>
                <w:tab w:val="right" w:pos="625"/>
              </w:tabs>
              <w:spacing w:after="0"/>
              <w:jc w:val="center"/>
            </w:pPr>
            <w:r>
              <w:rPr>
                <w:b/>
                <w:bCs/>
                <w:sz w:val="28"/>
              </w:rPr>
              <w:t>rev</w:t>
            </w:r>
          </w:p>
        </w:tc>
        <w:tc>
          <w:tcPr>
            <w:tcW w:w="992" w:type="dxa"/>
            <w:shd w:val="pct30" w:color="FFFF00" w:fill="auto"/>
          </w:tcPr>
          <w:p w14:paraId="78886B07" w14:textId="77777777" w:rsidR="002B308E" w:rsidRDefault="002B308E" w:rsidP="00DF139A">
            <w:pPr>
              <w:pStyle w:val="CRCoverPage"/>
              <w:spacing w:after="0"/>
              <w:jc w:val="center"/>
              <w:rPr>
                <w:b/>
              </w:rPr>
            </w:pPr>
            <w:r>
              <w:rPr>
                <w:b/>
                <w:sz w:val="28"/>
              </w:rPr>
              <w:t>-</w:t>
            </w:r>
          </w:p>
        </w:tc>
        <w:tc>
          <w:tcPr>
            <w:tcW w:w="2410" w:type="dxa"/>
          </w:tcPr>
          <w:p w14:paraId="247EEB73" w14:textId="77777777" w:rsidR="002B308E" w:rsidRDefault="002B308E" w:rsidP="00DF139A">
            <w:pPr>
              <w:pStyle w:val="CRCoverPage"/>
              <w:tabs>
                <w:tab w:val="right" w:pos="1825"/>
              </w:tabs>
              <w:spacing w:after="0"/>
              <w:jc w:val="center"/>
            </w:pPr>
            <w:r>
              <w:rPr>
                <w:b/>
                <w:sz w:val="28"/>
                <w:szCs w:val="28"/>
              </w:rPr>
              <w:t>Current version:</w:t>
            </w:r>
          </w:p>
        </w:tc>
        <w:tc>
          <w:tcPr>
            <w:tcW w:w="1701" w:type="dxa"/>
            <w:shd w:val="pct30" w:color="FFFF00" w:fill="auto"/>
          </w:tcPr>
          <w:p w14:paraId="341B50A7" w14:textId="77777777" w:rsidR="002B308E" w:rsidRDefault="002B308E" w:rsidP="00DF139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16F1E126" w14:textId="77777777" w:rsidR="002B308E" w:rsidRDefault="002B308E" w:rsidP="00DF139A">
            <w:pPr>
              <w:pStyle w:val="CRCoverPage"/>
              <w:spacing w:after="0"/>
            </w:pPr>
          </w:p>
        </w:tc>
      </w:tr>
      <w:tr w:rsidR="002B308E" w14:paraId="7BD64492" w14:textId="77777777" w:rsidTr="00DF139A">
        <w:tc>
          <w:tcPr>
            <w:tcW w:w="9641" w:type="dxa"/>
            <w:gridSpan w:val="9"/>
            <w:tcBorders>
              <w:left w:val="single" w:sz="4" w:space="0" w:color="auto"/>
              <w:right w:val="single" w:sz="4" w:space="0" w:color="auto"/>
            </w:tcBorders>
          </w:tcPr>
          <w:p w14:paraId="24F5915C" w14:textId="77777777" w:rsidR="002B308E" w:rsidRDefault="002B308E" w:rsidP="00DF139A">
            <w:pPr>
              <w:pStyle w:val="CRCoverPage"/>
              <w:spacing w:after="0"/>
            </w:pPr>
          </w:p>
        </w:tc>
      </w:tr>
      <w:tr w:rsidR="002B308E" w14:paraId="486F81AF" w14:textId="77777777" w:rsidTr="00DF139A">
        <w:tc>
          <w:tcPr>
            <w:tcW w:w="9641" w:type="dxa"/>
            <w:gridSpan w:val="9"/>
            <w:tcBorders>
              <w:top w:val="single" w:sz="4" w:space="0" w:color="auto"/>
            </w:tcBorders>
          </w:tcPr>
          <w:p w14:paraId="6611802F" w14:textId="77777777" w:rsidR="002B308E" w:rsidRDefault="002B308E" w:rsidP="00DF139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B308E" w14:paraId="3900609E" w14:textId="77777777" w:rsidTr="00DF139A">
        <w:tc>
          <w:tcPr>
            <w:tcW w:w="9641" w:type="dxa"/>
            <w:gridSpan w:val="9"/>
          </w:tcPr>
          <w:p w14:paraId="78CF0504" w14:textId="77777777" w:rsidR="002B308E" w:rsidRDefault="002B308E" w:rsidP="00DF139A">
            <w:pPr>
              <w:pStyle w:val="CRCoverPage"/>
              <w:spacing w:after="0"/>
              <w:rPr>
                <w:sz w:val="8"/>
                <w:szCs w:val="8"/>
              </w:rPr>
            </w:pPr>
          </w:p>
        </w:tc>
      </w:tr>
    </w:tbl>
    <w:p w14:paraId="5E87521B" w14:textId="77777777" w:rsidR="002B308E" w:rsidRDefault="002B308E" w:rsidP="002B30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308E" w14:paraId="61D37E1F" w14:textId="77777777" w:rsidTr="00DF139A">
        <w:tc>
          <w:tcPr>
            <w:tcW w:w="2835" w:type="dxa"/>
          </w:tcPr>
          <w:p w14:paraId="0865C54E" w14:textId="77777777" w:rsidR="002B308E" w:rsidRDefault="002B308E" w:rsidP="00DF139A">
            <w:pPr>
              <w:pStyle w:val="CRCoverPage"/>
              <w:tabs>
                <w:tab w:val="right" w:pos="2751"/>
              </w:tabs>
              <w:spacing w:after="0"/>
              <w:rPr>
                <w:b/>
                <w:i/>
              </w:rPr>
            </w:pPr>
            <w:r>
              <w:rPr>
                <w:b/>
                <w:i/>
              </w:rPr>
              <w:t>Proposed change affects:</w:t>
            </w:r>
          </w:p>
        </w:tc>
        <w:tc>
          <w:tcPr>
            <w:tcW w:w="1418" w:type="dxa"/>
          </w:tcPr>
          <w:p w14:paraId="434EFF9A" w14:textId="77777777" w:rsidR="002B308E" w:rsidRDefault="002B308E" w:rsidP="00DF13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08E9C" w14:textId="77777777" w:rsidR="002B308E" w:rsidRDefault="002B308E" w:rsidP="00DF139A">
            <w:pPr>
              <w:pStyle w:val="CRCoverPage"/>
              <w:spacing w:after="0"/>
              <w:jc w:val="center"/>
              <w:rPr>
                <w:b/>
                <w:caps/>
              </w:rPr>
            </w:pPr>
          </w:p>
        </w:tc>
        <w:tc>
          <w:tcPr>
            <w:tcW w:w="709" w:type="dxa"/>
            <w:tcBorders>
              <w:left w:val="single" w:sz="4" w:space="0" w:color="auto"/>
            </w:tcBorders>
          </w:tcPr>
          <w:p w14:paraId="385BE471" w14:textId="77777777" w:rsidR="002B308E" w:rsidRDefault="002B308E" w:rsidP="00DF13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7A0DD" w14:textId="77777777" w:rsidR="002B308E" w:rsidRDefault="002B308E" w:rsidP="00DF139A">
            <w:pPr>
              <w:pStyle w:val="CRCoverPage"/>
              <w:spacing w:after="0"/>
              <w:jc w:val="center"/>
              <w:rPr>
                <w:b/>
                <w:caps/>
              </w:rPr>
            </w:pPr>
            <w:r>
              <w:rPr>
                <w:rFonts w:hint="eastAsia"/>
                <w:b/>
                <w:caps/>
                <w:lang w:eastAsia="zh-CN"/>
              </w:rPr>
              <w:t>X</w:t>
            </w:r>
          </w:p>
        </w:tc>
        <w:tc>
          <w:tcPr>
            <w:tcW w:w="2126" w:type="dxa"/>
          </w:tcPr>
          <w:p w14:paraId="14C301A6" w14:textId="77777777" w:rsidR="002B308E" w:rsidRDefault="002B308E" w:rsidP="00DF13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2FC19" w14:textId="77777777" w:rsidR="002B308E" w:rsidRDefault="002B308E" w:rsidP="00DF139A">
            <w:pPr>
              <w:pStyle w:val="CRCoverPage"/>
              <w:spacing w:after="0"/>
              <w:jc w:val="center"/>
              <w:rPr>
                <w:b/>
                <w:caps/>
              </w:rPr>
            </w:pPr>
          </w:p>
        </w:tc>
        <w:tc>
          <w:tcPr>
            <w:tcW w:w="1418" w:type="dxa"/>
            <w:tcBorders>
              <w:left w:val="nil"/>
            </w:tcBorders>
          </w:tcPr>
          <w:p w14:paraId="112E06CE" w14:textId="77777777" w:rsidR="002B308E" w:rsidRDefault="002B308E" w:rsidP="00DF13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C7B766" w14:textId="77777777" w:rsidR="002B308E" w:rsidRDefault="002B308E" w:rsidP="00DF139A">
            <w:pPr>
              <w:pStyle w:val="CRCoverPage"/>
              <w:spacing w:after="0"/>
              <w:jc w:val="center"/>
              <w:rPr>
                <w:b/>
                <w:bCs/>
                <w:caps/>
              </w:rPr>
            </w:pPr>
          </w:p>
        </w:tc>
      </w:tr>
    </w:tbl>
    <w:p w14:paraId="099A62B3" w14:textId="77777777" w:rsidR="002B308E" w:rsidRDefault="002B308E" w:rsidP="002B30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308E" w14:paraId="7C046319" w14:textId="77777777" w:rsidTr="00DF139A">
        <w:tc>
          <w:tcPr>
            <w:tcW w:w="9640" w:type="dxa"/>
            <w:gridSpan w:val="11"/>
          </w:tcPr>
          <w:p w14:paraId="02C9350A" w14:textId="77777777" w:rsidR="002B308E" w:rsidRDefault="002B308E" w:rsidP="00DF139A">
            <w:pPr>
              <w:pStyle w:val="CRCoverPage"/>
              <w:spacing w:after="0"/>
              <w:rPr>
                <w:sz w:val="8"/>
                <w:szCs w:val="8"/>
              </w:rPr>
            </w:pPr>
          </w:p>
        </w:tc>
      </w:tr>
      <w:tr w:rsidR="002B308E" w:rsidRPr="00210A3C" w14:paraId="56D4BA6A" w14:textId="77777777" w:rsidTr="00DF139A">
        <w:tc>
          <w:tcPr>
            <w:tcW w:w="1843" w:type="dxa"/>
            <w:tcBorders>
              <w:top w:val="single" w:sz="4" w:space="0" w:color="auto"/>
              <w:left w:val="single" w:sz="4" w:space="0" w:color="auto"/>
            </w:tcBorders>
          </w:tcPr>
          <w:p w14:paraId="4F5AA534" w14:textId="77777777" w:rsidR="002B308E" w:rsidRDefault="002B308E" w:rsidP="00DF13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8094AE" w14:textId="7A97F1F0" w:rsidR="002B308E" w:rsidRDefault="002B308E" w:rsidP="00DF139A">
            <w:pPr>
              <w:pStyle w:val="CRCoverPage"/>
              <w:spacing w:after="0"/>
              <w:ind w:left="100"/>
              <w:rPr>
                <w:lang w:val="en-US"/>
              </w:rPr>
            </w:pPr>
            <w:r w:rsidRPr="002E7D24">
              <w:rPr>
                <w:lang w:val="en-US" w:eastAsia="zh-CN"/>
              </w:rPr>
              <w:t xml:space="preserve">CR to </w:t>
            </w:r>
            <w:r>
              <w:rPr>
                <w:lang w:val="en-US" w:eastAsia="zh-CN"/>
              </w:rPr>
              <w:t xml:space="preserve">R18 </w:t>
            </w:r>
            <w:r w:rsidRPr="002E7D24">
              <w:rPr>
                <w:lang w:val="en-US" w:eastAsia="zh-CN"/>
              </w:rPr>
              <w:t>TS38.101-1</w:t>
            </w:r>
            <w:r>
              <w:rPr>
                <w:lang w:val="en-US" w:eastAsia="zh-CN"/>
              </w:rPr>
              <w:t xml:space="preserve"> </w:t>
            </w:r>
            <w:r w:rsidRPr="002B308E">
              <w:rPr>
                <w:lang w:val="en-US" w:eastAsia="zh-CN"/>
              </w:rPr>
              <w:t>to introduce PC2 UTRA ACLR</w:t>
            </w:r>
          </w:p>
        </w:tc>
      </w:tr>
      <w:tr w:rsidR="002B308E" w14:paraId="58A10233" w14:textId="77777777" w:rsidTr="00DF139A">
        <w:tc>
          <w:tcPr>
            <w:tcW w:w="1843" w:type="dxa"/>
            <w:tcBorders>
              <w:left w:val="single" w:sz="4" w:space="0" w:color="auto"/>
            </w:tcBorders>
          </w:tcPr>
          <w:p w14:paraId="3A00613B" w14:textId="77777777" w:rsidR="002B308E" w:rsidRDefault="002B308E" w:rsidP="00DF139A">
            <w:pPr>
              <w:pStyle w:val="CRCoverPage"/>
              <w:spacing w:after="0"/>
              <w:rPr>
                <w:b/>
                <w:i/>
                <w:sz w:val="8"/>
                <w:szCs w:val="8"/>
              </w:rPr>
            </w:pPr>
          </w:p>
        </w:tc>
        <w:tc>
          <w:tcPr>
            <w:tcW w:w="7797" w:type="dxa"/>
            <w:gridSpan w:val="10"/>
            <w:tcBorders>
              <w:right w:val="single" w:sz="4" w:space="0" w:color="auto"/>
            </w:tcBorders>
          </w:tcPr>
          <w:p w14:paraId="3B9EDD6A" w14:textId="77777777" w:rsidR="002B308E" w:rsidRDefault="002B308E" w:rsidP="00DF139A">
            <w:pPr>
              <w:pStyle w:val="CRCoverPage"/>
              <w:spacing w:after="0"/>
              <w:rPr>
                <w:sz w:val="8"/>
                <w:szCs w:val="8"/>
              </w:rPr>
            </w:pPr>
          </w:p>
        </w:tc>
      </w:tr>
      <w:tr w:rsidR="002B308E" w14:paraId="6755B5D2" w14:textId="77777777" w:rsidTr="00DF139A">
        <w:tc>
          <w:tcPr>
            <w:tcW w:w="1843" w:type="dxa"/>
            <w:tcBorders>
              <w:left w:val="single" w:sz="4" w:space="0" w:color="auto"/>
            </w:tcBorders>
          </w:tcPr>
          <w:p w14:paraId="33DE3E70" w14:textId="77777777" w:rsidR="002B308E" w:rsidRDefault="002B308E" w:rsidP="00DF13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0E1558" w14:textId="3FA45B1E" w:rsidR="002B308E" w:rsidRDefault="002B308E" w:rsidP="00DF139A">
            <w:pPr>
              <w:pStyle w:val="CRCoverPage"/>
              <w:spacing w:after="0"/>
              <w:ind w:left="100"/>
              <w:rPr>
                <w:lang w:val="en-US" w:eastAsia="zh-CN"/>
              </w:rPr>
            </w:pPr>
            <w:r>
              <w:t>Skyworks Solutions Inc.</w:t>
            </w:r>
          </w:p>
        </w:tc>
      </w:tr>
      <w:tr w:rsidR="002B308E" w14:paraId="06472B3C" w14:textId="77777777" w:rsidTr="00DF139A">
        <w:tc>
          <w:tcPr>
            <w:tcW w:w="1843" w:type="dxa"/>
            <w:tcBorders>
              <w:left w:val="single" w:sz="4" w:space="0" w:color="auto"/>
            </w:tcBorders>
          </w:tcPr>
          <w:p w14:paraId="5E2D2602" w14:textId="77777777" w:rsidR="002B308E" w:rsidRDefault="002B308E" w:rsidP="00DF13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180A13" w14:textId="77777777" w:rsidR="002B308E" w:rsidRDefault="002B308E" w:rsidP="00DF139A">
            <w:pPr>
              <w:pStyle w:val="CRCoverPage"/>
              <w:spacing w:after="0"/>
              <w:ind w:left="100"/>
            </w:pPr>
            <w:fldSimple w:instr=" DOCPROPERTY  SourceIfTsg  \* MERGEFORMAT ">
              <w:r>
                <w:t>R4</w:t>
              </w:r>
            </w:fldSimple>
          </w:p>
        </w:tc>
      </w:tr>
      <w:tr w:rsidR="002B308E" w14:paraId="4D3AC30E" w14:textId="77777777" w:rsidTr="00DF139A">
        <w:tc>
          <w:tcPr>
            <w:tcW w:w="1843" w:type="dxa"/>
            <w:tcBorders>
              <w:left w:val="single" w:sz="4" w:space="0" w:color="auto"/>
            </w:tcBorders>
          </w:tcPr>
          <w:p w14:paraId="73525657" w14:textId="77777777" w:rsidR="002B308E" w:rsidRDefault="002B308E" w:rsidP="00DF139A">
            <w:pPr>
              <w:pStyle w:val="CRCoverPage"/>
              <w:spacing w:after="0"/>
              <w:rPr>
                <w:b/>
                <w:i/>
                <w:sz w:val="8"/>
                <w:szCs w:val="8"/>
              </w:rPr>
            </w:pPr>
          </w:p>
        </w:tc>
        <w:tc>
          <w:tcPr>
            <w:tcW w:w="7797" w:type="dxa"/>
            <w:gridSpan w:val="10"/>
            <w:tcBorders>
              <w:right w:val="single" w:sz="4" w:space="0" w:color="auto"/>
            </w:tcBorders>
          </w:tcPr>
          <w:p w14:paraId="38C734A0" w14:textId="77777777" w:rsidR="002B308E" w:rsidRDefault="002B308E" w:rsidP="00DF139A">
            <w:pPr>
              <w:pStyle w:val="CRCoverPage"/>
              <w:spacing w:after="0"/>
              <w:rPr>
                <w:sz w:val="8"/>
                <w:szCs w:val="8"/>
              </w:rPr>
            </w:pPr>
          </w:p>
        </w:tc>
      </w:tr>
      <w:tr w:rsidR="002B308E" w14:paraId="7B59C639" w14:textId="77777777" w:rsidTr="00DF139A">
        <w:tc>
          <w:tcPr>
            <w:tcW w:w="1843" w:type="dxa"/>
            <w:tcBorders>
              <w:left w:val="single" w:sz="4" w:space="0" w:color="auto"/>
            </w:tcBorders>
          </w:tcPr>
          <w:p w14:paraId="6259BD43" w14:textId="77777777" w:rsidR="002B308E" w:rsidRDefault="002B308E" w:rsidP="00DF139A">
            <w:pPr>
              <w:pStyle w:val="CRCoverPage"/>
              <w:tabs>
                <w:tab w:val="right" w:pos="1759"/>
              </w:tabs>
              <w:spacing w:after="0"/>
              <w:rPr>
                <w:b/>
                <w:i/>
              </w:rPr>
            </w:pPr>
            <w:r>
              <w:rPr>
                <w:b/>
                <w:i/>
              </w:rPr>
              <w:t>Work item code:</w:t>
            </w:r>
          </w:p>
        </w:tc>
        <w:tc>
          <w:tcPr>
            <w:tcW w:w="3686" w:type="dxa"/>
            <w:gridSpan w:val="5"/>
            <w:shd w:val="pct30" w:color="FFFF00" w:fill="auto"/>
          </w:tcPr>
          <w:p w14:paraId="27BE90A1" w14:textId="169F5187" w:rsidR="002B308E" w:rsidRDefault="002B308E" w:rsidP="00DF139A">
            <w:pPr>
              <w:pStyle w:val="CRCoverPage"/>
              <w:spacing w:after="0"/>
              <w:ind w:left="100"/>
            </w:pPr>
            <w:r w:rsidRPr="002B308E">
              <w:rPr>
                <w:rFonts w:cs="Arial"/>
                <w:color w:val="000000"/>
                <w:sz w:val="18"/>
                <w:szCs w:val="18"/>
                <w:lang w:eastAsia="en-GB"/>
              </w:rPr>
              <w:t>HPUE_NR_FR1_FDD_R18</w:t>
            </w:r>
            <w:r>
              <w:rPr>
                <w:rFonts w:cs="Arial"/>
                <w:color w:val="000000"/>
                <w:sz w:val="18"/>
                <w:szCs w:val="18"/>
                <w:lang w:eastAsia="en-GB"/>
              </w:rPr>
              <w:t>-Core</w:t>
            </w:r>
          </w:p>
        </w:tc>
        <w:tc>
          <w:tcPr>
            <w:tcW w:w="567" w:type="dxa"/>
            <w:tcBorders>
              <w:left w:val="nil"/>
            </w:tcBorders>
          </w:tcPr>
          <w:p w14:paraId="54BF296F" w14:textId="77777777" w:rsidR="002B308E" w:rsidRDefault="002B308E" w:rsidP="00DF139A">
            <w:pPr>
              <w:pStyle w:val="CRCoverPage"/>
              <w:spacing w:after="0"/>
              <w:ind w:right="100"/>
            </w:pPr>
          </w:p>
        </w:tc>
        <w:tc>
          <w:tcPr>
            <w:tcW w:w="1417" w:type="dxa"/>
            <w:gridSpan w:val="3"/>
            <w:tcBorders>
              <w:left w:val="nil"/>
            </w:tcBorders>
          </w:tcPr>
          <w:p w14:paraId="44A562F6" w14:textId="77777777" w:rsidR="002B308E" w:rsidRDefault="002B308E" w:rsidP="00DF139A">
            <w:pPr>
              <w:pStyle w:val="CRCoverPage"/>
              <w:spacing w:after="0"/>
              <w:jc w:val="right"/>
            </w:pPr>
            <w:r>
              <w:rPr>
                <w:b/>
                <w:i/>
              </w:rPr>
              <w:t>Date:</w:t>
            </w:r>
          </w:p>
        </w:tc>
        <w:tc>
          <w:tcPr>
            <w:tcW w:w="2127" w:type="dxa"/>
            <w:tcBorders>
              <w:right w:val="single" w:sz="4" w:space="0" w:color="auto"/>
            </w:tcBorders>
            <w:shd w:val="pct30" w:color="FFFF00" w:fill="auto"/>
          </w:tcPr>
          <w:p w14:paraId="17D256D4" w14:textId="721CB7AE" w:rsidR="002B308E" w:rsidRDefault="002B308E" w:rsidP="00DF139A">
            <w:pPr>
              <w:pStyle w:val="CRCoverPage"/>
              <w:spacing w:after="0"/>
              <w:ind w:left="100"/>
              <w:rPr>
                <w:lang w:val="en-US" w:eastAsia="zh-CN"/>
              </w:rPr>
            </w:pPr>
            <w:fldSimple w:instr=" DOCPROPERTY  ResDate  \* MERGEFORMAT ">
              <w:r>
                <w:t>2023-11-</w:t>
              </w:r>
            </w:fldSimple>
            <w:r>
              <w:t>01</w:t>
            </w:r>
          </w:p>
        </w:tc>
      </w:tr>
      <w:tr w:rsidR="002B308E" w14:paraId="26E4AEC5" w14:textId="77777777" w:rsidTr="00DF139A">
        <w:tc>
          <w:tcPr>
            <w:tcW w:w="1843" w:type="dxa"/>
            <w:tcBorders>
              <w:left w:val="single" w:sz="4" w:space="0" w:color="auto"/>
            </w:tcBorders>
          </w:tcPr>
          <w:p w14:paraId="3E16764A" w14:textId="77777777" w:rsidR="002B308E" w:rsidRDefault="002B308E" w:rsidP="00DF139A">
            <w:pPr>
              <w:pStyle w:val="CRCoverPage"/>
              <w:spacing w:after="0"/>
              <w:rPr>
                <w:b/>
                <w:i/>
                <w:sz w:val="8"/>
                <w:szCs w:val="8"/>
              </w:rPr>
            </w:pPr>
          </w:p>
        </w:tc>
        <w:tc>
          <w:tcPr>
            <w:tcW w:w="1986" w:type="dxa"/>
            <w:gridSpan w:val="4"/>
          </w:tcPr>
          <w:p w14:paraId="7EC4B8D7" w14:textId="77777777" w:rsidR="002B308E" w:rsidRDefault="002B308E" w:rsidP="00DF139A">
            <w:pPr>
              <w:pStyle w:val="CRCoverPage"/>
              <w:spacing w:after="0"/>
              <w:rPr>
                <w:sz w:val="8"/>
                <w:szCs w:val="8"/>
              </w:rPr>
            </w:pPr>
          </w:p>
        </w:tc>
        <w:tc>
          <w:tcPr>
            <w:tcW w:w="2267" w:type="dxa"/>
            <w:gridSpan w:val="2"/>
          </w:tcPr>
          <w:p w14:paraId="5BF406A4" w14:textId="77777777" w:rsidR="002B308E" w:rsidRDefault="002B308E" w:rsidP="00DF139A">
            <w:pPr>
              <w:pStyle w:val="CRCoverPage"/>
              <w:spacing w:after="0"/>
              <w:rPr>
                <w:sz w:val="8"/>
                <w:szCs w:val="8"/>
              </w:rPr>
            </w:pPr>
          </w:p>
        </w:tc>
        <w:tc>
          <w:tcPr>
            <w:tcW w:w="1417" w:type="dxa"/>
            <w:gridSpan w:val="3"/>
          </w:tcPr>
          <w:p w14:paraId="3BAFA934" w14:textId="77777777" w:rsidR="002B308E" w:rsidRDefault="002B308E" w:rsidP="00DF139A">
            <w:pPr>
              <w:pStyle w:val="CRCoverPage"/>
              <w:spacing w:after="0"/>
              <w:rPr>
                <w:sz w:val="8"/>
                <w:szCs w:val="8"/>
              </w:rPr>
            </w:pPr>
          </w:p>
        </w:tc>
        <w:tc>
          <w:tcPr>
            <w:tcW w:w="2127" w:type="dxa"/>
            <w:tcBorders>
              <w:right w:val="single" w:sz="4" w:space="0" w:color="auto"/>
            </w:tcBorders>
          </w:tcPr>
          <w:p w14:paraId="5CFB11BF" w14:textId="77777777" w:rsidR="002B308E" w:rsidRDefault="002B308E" w:rsidP="00DF139A">
            <w:pPr>
              <w:pStyle w:val="CRCoverPage"/>
              <w:spacing w:after="0"/>
              <w:rPr>
                <w:sz w:val="8"/>
                <w:szCs w:val="8"/>
              </w:rPr>
            </w:pPr>
          </w:p>
        </w:tc>
      </w:tr>
      <w:tr w:rsidR="002B308E" w14:paraId="7F25A92B" w14:textId="77777777" w:rsidTr="00DF139A">
        <w:trPr>
          <w:cantSplit/>
        </w:trPr>
        <w:tc>
          <w:tcPr>
            <w:tcW w:w="1843" w:type="dxa"/>
            <w:tcBorders>
              <w:left w:val="single" w:sz="4" w:space="0" w:color="auto"/>
            </w:tcBorders>
          </w:tcPr>
          <w:p w14:paraId="2E118200" w14:textId="77777777" w:rsidR="002B308E" w:rsidRDefault="002B308E" w:rsidP="00DF139A">
            <w:pPr>
              <w:pStyle w:val="CRCoverPage"/>
              <w:tabs>
                <w:tab w:val="right" w:pos="1759"/>
              </w:tabs>
              <w:spacing w:after="0"/>
              <w:rPr>
                <w:b/>
                <w:i/>
              </w:rPr>
            </w:pPr>
            <w:r>
              <w:rPr>
                <w:b/>
                <w:i/>
              </w:rPr>
              <w:t>Category:</w:t>
            </w:r>
          </w:p>
        </w:tc>
        <w:tc>
          <w:tcPr>
            <w:tcW w:w="851" w:type="dxa"/>
            <w:shd w:val="pct30" w:color="FFFF00" w:fill="auto"/>
          </w:tcPr>
          <w:p w14:paraId="70B509F2" w14:textId="77777777" w:rsidR="002B308E" w:rsidRDefault="002B308E" w:rsidP="00DF139A">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6C4B81D9" w14:textId="77777777" w:rsidR="002B308E" w:rsidRDefault="002B308E" w:rsidP="00DF139A">
            <w:pPr>
              <w:pStyle w:val="CRCoverPage"/>
              <w:spacing w:after="0"/>
            </w:pPr>
          </w:p>
        </w:tc>
        <w:tc>
          <w:tcPr>
            <w:tcW w:w="1417" w:type="dxa"/>
            <w:gridSpan w:val="3"/>
            <w:tcBorders>
              <w:left w:val="nil"/>
            </w:tcBorders>
          </w:tcPr>
          <w:p w14:paraId="27C14244" w14:textId="77777777" w:rsidR="002B308E" w:rsidRDefault="002B308E" w:rsidP="00DF139A">
            <w:pPr>
              <w:pStyle w:val="CRCoverPage"/>
              <w:spacing w:after="0"/>
              <w:jc w:val="right"/>
              <w:rPr>
                <w:b/>
                <w:i/>
              </w:rPr>
            </w:pPr>
            <w:r>
              <w:rPr>
                <w:b/>
                <w:i/>
              </w:rPr>
              <w:t>Release:</w:t>
            </w:r>
          </w:p>
        </w:tc>
        <w:tc>
          <w:tcPr>
            <w:tcW w:w="2127" w:type="dxa"/>
            <w:tcBorders>
              <w:right w:val="single" w:sz="4" w:space="0" w:color="auto"/>
            </w:tcBorders>
            <w:shd w:val="pct30" w:color="FFFF00" w:fill="auto"/>
          </w:tcPr>
          <w:p w14:paraId="3C17FBDA" w14:textId="77777777" w:rsidR="002B308E" w:rsidRDefault="002B308E" w:rsidP="00DF139A">
            <w:pPr>
              <w:pStyle w:val="CRCoverPage"/>
              <w:spacing w:after="0"/>
              <w:ind w:left="100"/>
            </w:pPr>
            <w:fldSimple w:instr=" DOCPROPERTY  Release  \* MERGEFORMAT ">
              <w:r>
                <w:t>Rel-18</w:t>
              </w:r>
            </w:fldSimple>
          </w:p>
        </w:tc>
      </w:tr>
      <w:tr w:rsidR="002B308E" w14:paraId="6BF8A81A" w14:textId="77777777" w:rsidTr="00DF139A">
        <w:tc>
          <w:tcPr>
            <w:tcW w:w="1843" w:type="dxa"/>
            <w:tcBorders>
              <w:left w:val="single" w:sz="4" w:space="0" w:color="auto"/>
              <w:bottom w:val="single" w:sz="4" w:space="0" w:color="auto"/>
            </w:tcBorders>
          </w:tcPr>
          <w:p w14:paraId="62D7C1B1" w14:textId="77777777" w:rsidR="002B308E" w:rsidRDefault="002B308E" w:rsidP="00DF139A">
            <w:pPr>
              <w:pStyle w:val="CRCoverPage"/>
              <w:spacing w:after="0"/>
              <w:rPr>
                <w:b/>
                <w:i/>
              </w:rPr>
            </w:pPr>
          </w:p>
        </w:tc>
        <w:tc>
          <w:tcPr>
            <w:tcW w:w="4677" w:type="dxa"/>
            <w:gridSpan w:val="8"/>
            <w:tcBorders>
              <w:bottom w:val="single" w:sz="4" w:space="0" w:color="auto"/>
            </w:tcBorders>
          </w:tcPr>
          <w:p w14:paraId="0A2E92DF" w14:textId="77777777" w:rsidR="002B308E" w:rsidRDefault="002B308E" w:rsidP="00DF13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C53A3F" w14:textId="77777777" w:rsidR="002B308E" w:rsidRDefault="002B308E" w:rsidP="00DF139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8566F" w14:textId="77777777" w:rsidR="002B308E" w:rsidRDefault="002B308E" w:rsidP="00DF13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308E" w14:paraId="11430D6D" w14:textId="77777777" w:rsidTr="00DF139A">
        <w:tc>
          <w:tcPr>
            <w:tcW w:w="1843" w:type="dxa"/>
          </w:tcPr>
          <w:p w14:paraId="3D55EE19" w14:textId="77777777" w:rsidR="002B308E" w:rsidRDefault="002B308E" w:rsidP="00DF139A">
            <w:pPr>
              <w:pStyle w:val="CRCoverPage"/>
              <w:spacing w:after="0"/>
              <w:rPr>
                <w:b/>
                <w:i/>
                <w:sz w:val="8"/>
                <w:szCs w:val="8"/>
              </w:rPr>
            </w:pPr>
          </w:p>
        </w:tc>
        <w:tc>
          <w:tcPr>
            <w:tcW w:w="7797" w:type="dxa"/>
            <w:gridSpan w:val="10"/>
          </w:tcPr>
          <w:p w14:paraId="249C0A47" w14:textId="77777777" w:rsidR="002B308E" w:rsidRDefault="002B308E" w:rsidP="00DF139A">
            <w:pPr>
              <w:pStyle w:val="CRCoverPage"/>
              <w:spacing w:after="0"/>
              <w:rPr>
                <w:sz w:val="8"/>
                <w:szCs w:val="8"/>
              </w:rPr>
            </w:pPr>
          </w:p>
        </w:tc>
      </w:tr>
      <w:tr w:rsidR="002B308E" w14:paraId="2649487E" w14:textId="77777777" w:rsidTr="00DF139A">
        <w:tc>
          <w:tcPr>
            <w:tcW w:w="2694" w:type="dxa"/>
            <w:gridSpan w:val="2"/>
            <w:tcBorders>
              <w:top w:val="single" w:sz="4" w:space="0" w:color="auto"/>
              <w:left w:val="single" w:sz="4" w:space="0" w:color="auto"/>
            </w:tcBorders>
          </w:tcPr>
          <w:p w14:paraId="5466DAF3" w14:textId="77777777" w:rsidR="002B308E" w:rsidRDefault="002B308E" w:rsidP="00DF13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EA79A4" w14:textId="385BF818" w:rsidR="002B308E" w:rsidRDefault="002B308E" w:rsidP="00DF139A">
            <w:pPr>
              <w:pStyle w:val="CRCoverPage"/>
              <w:ind w:left="102"/>
              <w:rPr>
                <w:lang w:val="en-US" w:eastAsia="zh-CN"/>
              </w:rPr>
            </w:pPr>
            <w:r>
              <w:rPr>
                <w:lang w:val="en-US" w:eastAsia="zh-CN"/>
              </w:rPr>
              <w:t>It was agreed in R4#108bis that PC2 UTRA ACLR would be the same than PC3. Related A-MPR and requirements needs to be updated</w:t>
            </w:r>
          </w:p>
        </w:tc>
      </w:tr>
      <w:tr w:rsidR="002B308E" w14:paraId="178C5989" w14:textId="77777777" w:rsidTr="00DF139A">
        <w:tc>
          <w:tcPr>
            <w:tcW w:w="2694" w:type="dxa"/>
            <w:gridSpan w:val="2"/>
            <w:tcBorders>
              <w:left w:val="single" w:sz="4" w:space="0" w:color="auto"/>
            </w:tcBorders>
          </w:tcPr>
          <w:p w14:paraId="646EE14A" w14:textId="77777777" w:rsidR="002B308E" w:rsidRDefault="002B308E" w:rsidP="00DF139A">
            <w:pPr>
              <w:pStyle w:val="CRCoverPage"/>
              <w:spacing w:after="0"/>
              <w:rPr>
                <w:b/>
                <w:i/>
                <w:sz w:val="8"/>
                <w:szCs w:val="8"/>
              </w:rPr>
            </w:pPr>
          </w:p>
        </w:tc>
        <w:tc>
          <w:tcPr>
            <w:tcW w:w="6946" w:type="dxa"/>
            <w:gridSpan w:val="9"/>
            <w:tcBorders>
              <w:right w:val="single" w:sz="4" w:space="0" w:color="auto"/>
            </w:tcBorders>
          </w:tcPr>
          <w:p w14:paraId="0CC5B3B8" w14:textId="77777777" w:rsidR="002B308E" w:rsidRDefault="002B308E" w:rsidP="00DF139A">
            <w:pPr>
              <w:pStyle w:val="CRCoverPage"/>
              <w:spacing w:after="0"/>
              <w:rPr>
                <w:sz w:val="8"/>
                <w:szCs w:val="8"/>
              </w:rPr>
            </w:pPr>
          </w:p>
        </w:tc>
      </w:tr>
      <w:tr w:rsidR="002B308E" w14:paraId="57287D6F" w14:textId="77777777" w:rsidTr="00DF139A">
        <w:tc>
          <w:tcPr>
            <w:tcW w:w="2694" w:type="dxa"/>
            <w:gridSpan w:val="2"/>
            <w:tcBorders>
              <w:left w:val="single" w:sz="4" w:space="0" w:color="auto"/>
            </w:tcBorders>
          </w:tcPr>
          <w:p w14:paraId="7E539F61" w14:textId="77777777" w:rsidR="002B308E" w:rsidRDefault="002B308E" w:rsidP="00DF13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5ABAED" w14:textId="77777777" w:rsidR="002B308E" w:rsidRDefault="002B308E" w:rsidP="00DF139A">
            <w:pPr>
              <w:pStyle w:val="CRCoverPage"/>
              <w:spacing w:after="0"/>
              <w:ind w:left="106"/>
            </w:pPr>
            <w:r>
              <w:rPr>
                <w:lang w:val="en-US" w:eastAsia="zh-CN"/>
              </w:rPr>
              <w:t xml:space="preserve">Clause </w:t>
            </w:r>
            <w:r w:rsidRPr="00A1115A">
              <w:t>6.2.3.1</w:t>
            </w:r>
            <w:r>
              <w:t xml:space="preserve"> </w:t>
            </w:r>
            <w:r w:rsidRPr="00A1115A">
              <w:t>Table 6.2.3.1-2</w:t>
            </w:r>
            <w:r>
              <w:t xml:space="preserve">: </w:t>
            </w:r>
            <w:r w:rsidR="00A72939">
              <w:t>Specifying for both PC3 and PC2</w:t>
            </w:r>
          </w:p>
          <w:p w14:paraId="296631CA" w14:textId="77777777" w:rsidR="004B1C6B" w:rsidRDefault="00A72939" w:rsidP="00DF139A">
            <w:pPr>
              <w:pStyle w:val="CRCoverPage"/>
              <w:spacing w:after="0"/>
              <w:ind w:left="106"/>
              <w:rPr>
                <w:snapToGrid w:val="0"/>
              </w:rPr>
            </w:pPr>
            <w:r>
              <w:rPr>
                <w:lang w:val="en-US" w:eastAsia="zh-CN"/>
              </w:rPr>
              <w:t xml:space="preserve">Clause </w:t>
            </w:r>
            <w:r w:rsidR="004B1C6B" w:rsidRPr="00A1115A">
              <w:rPr>
                <w:snapToGrid w:val="0"/>
              </w:rPr>
              <w:t>6.5.2.4.2</w:t>
            </w:r>
            <w:r w:rsidR="004B1C6B">
              <w:rPr>
                <w:snapToGrid w:val="0"/>
              </w:rPr>
              <w:t xml:space="preserve"> </w:t>
            </w:r>
          </w:p>
          <w:p w14:paraId="52A2D63C" w14:textId="629CC9BC" w:rsidR="00A72939" w:rsidRDefault="004B1C6B" w:rsidP="00DF139A">
            <w:pPr>
              <w:pStyle w:val="CRCoverPage"/>
              <w:spacing w:after="0"/>
              <w:ind w:left="106"/>
            </w:pPr>
            <w:r>
              <w:t>Adding bands not subject to UTRA ACLR for PC2</w:t>
            </w:r>
          </w:p>
          <w:p w14:paraId="3966AF47" w14:textId="77777777" w:rsidR="004B1C6B" w:rsidRDefault="004B1C6B" w:rsidP="00DF139A">
            <w:pPr>
              <w:pStyle w:val="CRCoverPage"/>
              <w:spacing w:after="0"/>
              <w:ind w:left="106"/>
            </w:pPr>
            <w:r>
              <w:t>Removing n17 from PC3 bands not subject to UTRA ACLR as n17 is not an NR band</w:t>
            </w:r>
          </w:p>
          <w:p w14:paraId="1BC45CCA" w14:textId="0C1DA601" w:rsidR="004B1C6B" w:rsidRDefault="004B1C6B" w:rsidP="00DF139A">
            <w:pPr>
              <w:pStyle w:val="CRCoverPage"/>
              <w:spacing w:after="0"/>
              <w:ind w:left="106"/>
              <w:rPr>
                <w:lang w:val="en-US" w:eastAsia="zh-CN"/>
              </w:rPr>
            </w:pPr>
            <w:r>
              <w:t xml:space="preserve">Adding ACLR values for PC2 to </w:t>
            </w:r>
            <w:r w:rsidRPr="00A1115A">
              <w:t>Table 6.5.2.4.2-1</w:t>
            </w:r>
          </w:p>
        </w:tc>
      </w:tr>
      <w:tr w:rsidR="002B308E" w14:paraId="43DDD668" w14:textId="77777777" w:rsidTr="00DF139A">
        <w:tc>
          <w:tcPr>
            <w:tcW w:w="2694" w:type="dxa"/>
            <w:gridSpan w:val="2"/>
            <w:tcBorders>
              <w:left w:val="single" w:sz="4" w:space="0" w:color="auto"/>
            </w:tcBorders>
          </w:tcPr>
          <w:p w14:paraId="4760F32D" w14:textId="77777777" w:rsidR="002B308E" w:rsidRDefault="002B308E" w:rsidP="00DF139A">
            <w:pPr>
              <w:pStyle w:val="CRCoverPage"/>
              <w:spacing w:after="0"/>
              <w:rPr>
                <w:b/>
                <w:i/>
                <w:sz w:val="8"/>
                <w:szCs w:val="8"/>
              </w:rPr>
            </w:pPr>
          </w:p>
        </w:tc>
        <w:tc>
          <w:tcPr>
            <w:tcW w:w="6946" w:type="dxa"/>
            <w:gridSpan w:val="9"/>
            <w:tcBorders>
              <w:right w:val="single" w:sz="4" w:space="0" w:color="auto"/>
            </w:tcBorders>
          </w:tcPr>
          <w:p w14:paraId="6D5DD5BE" w14:textId="77777777" w:rsidR="002B308E" w:rsidRDefault="002B308E" w:rsidP="00DF139A">
            <w:pPr>
              <w:pStyle w:val="CRCoverPage"/>
              <w:spacing w:after="0"/>
              <w:rPr>
                <w:sz w:val="8"/>
                <w:szCs w:val="8"/>
              </w:rPr>
            </w:pPr>
          </w:p>
        </w:tc>
      </w:tr>
      <w:tr w:rsidR="002B308E" w14:paraId="6999D464" w14:textId="77777777" w:rsidTr="00DF139A">
        <w:tc>
          <w:tcPr>
            <w:tcW w:w="2694" w:type="dxa"/>
            <w:gridSpan w:val="2"/>
            <w:tcBorders>
              <w:left w:val="single" w:sz="4" w:space="0" w:color="auto"/>
              <w:bottom w:val="single" w:sz="4" w:space="0" w:color="auto"/>
            </w:tcBorders>
          </w:tcPr>
          <w:p w14:paraId="30771B57" w14:textId="77777777" w:rsidR="002B308E" w:rsidRDefault="002B308E" w:rsidP="00DF13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609DFD" w14:textId="310635F9" w:rsidR="002B308E" w:rsidRDefault="00A72939" w:rsidP="00DF139A">
            <w:pPr>
              <w:pStyle w:val="CRCoverPage"/>
              <w:spacing w:after="0"/>
              <w:ind w:left="100"/>
              <w:rPr>
                <w:lang w:val="en-US" w:eastAsia="zh-CN"/>
              </w:rPr>
            </w:pPr>
            <w:r>
              <w:rPr>
                <w:lang w:val="en-US" w:eastAsia="zh-CN"/>
              </w:rPr>
              <w:t>PC2 FDD not supported in bands which have coexistence with UTRA.</w:t>
            </w:r>
          </w:p>
        </w:tc>
      </w:tr>
      <w:tr w:rsidR="002B308E" w14:paraId="20CC3009" w14:textId="77777777" w:rsidTr="00DF139A">
        <w:tc>
          <w:tcPr>
            <w:tcW w:w="2694" w:type="dxa"/>
            <w:gridSpan w:val="2"/>
          </w:tcPr>
          <w:p w14:paraId="4D75E63B" w14:textId="77777777" w:rsidR="002B308E" w:rsidRDefault="002B308E" w:rsidP="00DF139A">
            <w:pPr>
              <w:pStyle w:val="CRCoverPage"/>
              <w:spacing w:after="0"/>
              <w:rPr>
                <w:b/>
                <w:i/>
                <w:sz w:val="8"/>
                <w:szCs w:val="8"/>
              </w:rPr>
            </w:pPr>
          </w:p>
        </w:tc>
        <w:tc>
          <w:tcPr>
            <w:tcW w:w="6946" w:type="dxa"/>
            <w:gridSpan w:val="9"/>
          </w:tcPr>
          <w:p w14:paraId="3F0E4079" w14:textId="77777777" w:rsidR="002B308E" w:rsidRDefault="002B308E" w:rsidP="00DF139A">
            <w:pPr>
              <w:pStyle w:val="CRCoverPage"/>
              <w:spacing w:after="0"/>
              <w:rPr>
                <w:sz w:val="8"/>
                <w:szCs w:val="8"/>
              </w:rPr>
            </w:pPr>
          </w:p>
        </w:tc>
      </w:tr>
      <w:tr w:rsidR="002B308E" w14:paraId="5C3896C0" w14:textId="77777777" w:rsidTr="00DF139A">
        <w:tc>
          <w:tcPr>
            <w:tcW w:w="2694" w:type="dxa"/>
            <w:gridSpan w:val="2"/>
            <w:tcBorders>
              <w:top w:val="single" w:sz="4" w:space="0" w:color="auto"/>
              <w:left w:val="single" w:sz="4" w:space="0" w:color="auto"/>
            </w:tcBorders>
          </w:tcPr>
          <w:p w14:paraId="545B8716" w14:textId="77777777" w:rsidR="002B308E" w:rsidRDefault="002B308E" w:rsidP="00DF13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5A2B36" w14:textId="6553954F" w:rsidR="002B308E" w:rsidRDefault="00A72939" w:rsidP="00DF139A">
            <w:pPr>
              <w:pStyle w:val="CRCoverPage"/>
              <w:spacing w:after="0"/>
              <w:ind w:left="100"/>
              <w:rPr>
                <w:lang w:val="en-US" w:eastAsia="zh-CN"/>
              </w:rPr>
            </w:pPr>
            <w:r>
              <w:rPr>
                <w:lang w:val="en-US" w:eastAsia="zh-CN"/>
              </w:rPr>
              <w:t xml:space="preserve">Clause </w:t>
            </w:r>
            <w:r w:rsidRPr="00A1115A">
              <w:t>6.2.3.1</w:t>
            </w:r>
            <w:r w:rsidR="004B1C6B">
              <w:t xml:space="preserve"> and </w:t>
            </w:r>
            <w:r w:rsidR="004B1C6B" w:rsidRPr="00A1115A">
              <w:rPr>
                <w:snapToGrid w:val="0"/>
              </w:rPr>
              <w:t>6.5.2.4.2</w:t>
            </w:r>
          </w:p>
        </w:tc>
      </w:tr>
      <w:tr w:rsidR="002B308E" w14:paraId="759CC6EB" w14:textId="77777777" w:rsidTr="00DF139A">
        <w:tc>
          <w:tcPr>
            <w:tcW w:w="2694" w:type="dxa"/>
            <w:gridSpan w:val="2"/>
            <w:tcBorders>
              <w:left w:val="single" w:sz="4" w:space="0" w:color="auto"/>
            </w:tcBorders>
          </w:tcPr>
          <w:p w14:paraId="01FC1F51" w14:textId="77777777" w:rsidR="002B308E" w:rsidRDefault="002B308E" w:rsidP="00DF139A">
            <w:pPr>
              <w:pStyle w:val="CRCoverPage"/>
              <w:spacing w:after="0"/>
              <w:rPr>
                <w:b/>
                <w:i/>
                <w:sz w:val="8"/>
                <w:szCs w:val="8"/>
              </w:rPr>
            </w:pPr>
          </w:p>
        </w:tc>
        <w:tc>
          <w:tcPr>
            <w:tcW w:w="6946" w:type="dxa"/>
            <w:gridSpan w:val="9"/>
            <w:tcBorders>
              <w:right w:val="single" w:sz="4" w:space="0" w:color="auto"/>
            </w:tcBorders>
          </w:tcPr>
          <w:p w14:paraId="404A188E" w14:textId="77777777" w:rsidR="002B308E" w:rsidRDefault="002B308E" w:rsidP="00DF139A">
            <w:pPr>
              <w:pStyle w:val="CRCoverPage"/>
              <w:spacing w:after="0"/>
              <w:rPr>
                <w:sz w:val="8"/>
                <w:szCs w:val="8"/>
              </w:rPr>
            </w:pPr>
          </w:p>
        </w:tc>
      </w:tr>
      <w:tr w:rsidR="002B308E" w14:paraId="65D92C89" w14:textId="77777777" w:rsidTr="00DF139A">
        <w:tc>
          <w:tcPr>
            <w:tcW w:w="2694" w:type="dxa"/>
            <w:gridSpan w:val="2"/>
            <w:tcBorders>
              <w:left w:val="single" w:sz="4" w:space="0" w:color="auto"/>
            </w:tcBorders>
          </w:tcPr>
          <w:p w14:paraId="1A881338" w14:textId="77777777" w:rsidR="002B308E" w:rsidRDefault="002B308E" w:rsidP="00DF13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5609E8" w14:textId="77777777" w:rsidR="002B308E" w:rsidRDefault="002B308E" w:rsidP="00DF13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6FCD3" w14:textId="77777777" w:rsidR="002B308E" w:rsidRDefault="002B308E" w:rsidP="00DF139A">
            <w:pPr>
              <w:pStyle w:val="CRCoverPage"/>
              <w:spacing w:after="0"/>
              <w:jc w:val="center"/>
              <w:rPr>
                <w:b/>
                <w:caps/>
              </w:rPr>
            </w:pPr>
            <w:r>
              <w:rPr>
                <w:b/>
                <w:caps/>
              </w:rPr>
              <w:t>N</w:t>
            </w:r>
          </w:p>
        </w:tc>
        <w:tc>
          <w:tcPr>
            <w:tcW w:w="2977" w:type="dxa"/>
            <w:gridSpan w:val="4"/>
          </w:tcPr>
          <w:p w14:paraId="48DDE1B9" w14:textId="77777777" w:rsidR="002B308E" w:rsidRDefault="002B308E" w:rsidP="00DF139A">
            <w:pPr>
              <w:pStyle w:val="CRCoverPage"/>
              <w:tabs>
                <w:tab w:val="right" w:pos="2893"/>
              </w:tabs>
              <w:spacing w:after="0"/>
            </w:pPr>
          </w:p>
        </w:tc>
        <w:tc>
          <w:tcPr>
            <w:tcW w:w="3401" w:type="dxa"/>
            <w:gridSpan w:val="3"/>
            <w:tcBorders>
              <w:right w:val="single" w:sz="4" w:space="0" w:color="auto"/>
            </w:tcBorders>
            <w:shd w:val="clear" w:color="FFFF00" w:fill="auto"/>
          </w:tcPr>
          <w:p w14:paraId="03296375" w14:textId="77777777" w:rsidR="002B308E" w:rsidRDefault="002B308E" w:rsidP="00DF139A">
            <w:pPr>
              <w:pStyle w:val="CRCoverPage"/>
              <w:spacing w:after="0"/>
              <w:ind w:left="99"/>
            </w:pPr>
          </w:p>
        </w:tc>
      </w:tr>
      <w:tr w:rsidR="002B308E" w14:paraId="31C5ABC2" w14:textId="77777777" w:rsidTr="00DF139A">
        <w:tc>
          <w:tcPr>
            <w:tcW w:w="2694" w:type="dxa"/>
            <w:gridSpan w:val="2"/>
            <w:tcBorders>
              <w:left w:val="single" w:sz="4" w:space="0" w:color="auto"/>
            </w:tcBorders>
          </w:tcPr>
          <w:p w14:paraId="578E63FB" w14:textId="77777777" w:rsidR="002B308E" w:rsidRDefault="002B308E" w:rsidP="00DF13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9E675C" w14:textId="77777777" w:rsidR="002B308E" w:rsidRDefault="002B308E" w:rsidP="00DF13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D95D" w14:textId="77777777" w:rsidR="002B308E" w:rsidRDefault="002B308E" w:rsidP="00DF139A">
            <w:pPr>
              <w:pStyle w:val="CRCoverPage"/>
              <w:spacing w:after="0"/>
              <w:jc w:val="center"/>
              <w:rPr>
                <w:b/>
                <w:caps/>
              </w:rPr>
            </w:pPr>
            <w:r>
              <w:rPr>
                <w:rFonts w:hint="eastAsia"/>
                <w:b/>
                <w:caps/>
                <w:lang w:eastAsia="zh-CN"/>
              </w:rPr>
              <w:t>X</w:t>
            </w:r>
          </w:p>
        </w:tc>
        <w:tc>
          <w:tcPr>
            <w:tcW w:w="2977" w:type="dxa"/>
            <w:gridSpan w:val="4"/>
          </w:tcPr>
          <w:p w14:paraId="13728D52" w14:textId="77777777" w:rsidR="002B308E" w:rsidRDefault="002B308E" w:rsidP="00DF13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A42FAC" w14:textId="77777777" w:rsidR="002B308E" w:rsidRDefault="002B308E" w:rsidP="00DF139A">
            <w:pPr>
              <w:pStyle w:val="CRCoverPage"/>
              <w:spacing w:after="0"/>
              <w:ind w:left="99"/>
            </w:pPr>
            <w:r>
              <w:t xml:space="preserve">TS/TR ... CR ... </w:t>
            </w:r>
          </w:p>
        </w:tc>
      </w:tr>
      <w:tr w:rsidR="002B308E" w14:paraId="68C42BC0" w14:textId="77777777" w:rsidTr="00DF139A">
        <w:tc>
          <w:tcPr>
            <w:tcW w:w="2694" w:type="dxa"/>
            <w:gridSpan w:val="2"/>
            <w:tcBorders>
              <w:left w:val="single" w:sz="4" w:space="0" w:color="auto"/>
            </w:tcBorders>
          </w:tcPr>
          <w:p w14:paraId="075AF5E4" w14:textId="77777777" w:rsidR="002B308E" w:rsidRDefault="002B308E" w:rsidP="00DF13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97D916" w14:textId="77777777" w:rsidR="002B308E" w:rsidRDefault="002B308E" w:rsidP="00DF139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FEFBE" w14:textId="77777777" w:rsidR="002B308E" w:rsidRDefault="002B308E" w:rsidP="00DF139A">
            <w:pPr>
              <w:pStyle w:val="CRCoverPage"/>
              <w:spacing w:after="0"/>
              <w:jc w:val="center"/>
              <w:rPr>
                <w:b/>
                <w:caps/>
              </w:rPr>
            </w:pPr>
          </w:p>
        </w:tc>
        <w:tc>
          <w:tcPr>
            <w:tcW w:w="2977" w:type="dxa"/>
            <w:gridSpan w:val="4"/>
          </w:tcPr>
          <w:p w14:paraId="0C4D2232" w14:textId="77777777" w:rsidR="002B308E" w:rsidRDefault="002B308E" w:rsidP="00DF139A">
            <w:pPr>
              <w:pStyle w:val="CRCoverPage"/>
              <w:spacing w:after="0"/>
            </w:pPr>
            <w:r>
              <w:t xml:space="preserve"> Test specifications</w:t>
            </w:r>
          </w:p>
        </w:tc>
        <w:tc>
          <w:tcPr>
            <w:tcW w:w="3401" w:type="dxa"/>
            <w:gridSpan w:val="3"/>
            <w:tcBorders>
              <w:right w:val="single" w:sz="4" w:space="0" w:color="auto"/>
            </w:tcBorders>
            <w:shd w:val="pct30" w:color="FFFF00" w:fill="auto"/>
          </w:tcPr>
          <w:p w14:paraId="0625874C" w14:textId="77777777" w:rsidR="002B308E" w:rsidRDefault="002B308E" w:rsidP="00DF139A">
            <w:pPr>
              <w:pStyle w:val="CRCoverPage"/>
              <w:spacing w:after="0"/>
              <w:ind w:left="99"/>
              <w:rPr>
                <w:lang w:eastAsia="zh-CN"/>
              </w:rPr>
            </w:pPr>
            <w:r>
              <w:t>TS/TR ... CR ... 38.521-</w:t>
            </w:r>
            <w:r>
              <w:rPr>
                <w:rFonts w:hint="eastAsia"/>
                <w:lang w:val="en-US" w:eastAsia="zh-CN"/>
              </w:rPr>
              <w:t>1</w:t>
            </w:r>
          </w:p>
        </w:tc>
      </w:tr>
      <w:tr w:rsidR="002B308E" w14:paraId="058F1053" w14:textId="77777777" w:rsidTr="00DF139A">
        <w:tc>
          <w:tcPr>
            <w:tcW w:w="2694" w:type="dxa"/>
            <w:gridSpan w:val="2"/>
            <w:tcBorders>
              <w:left w:val="single" w:sz="4" w:space="0" w:color="auto"/>
            </w:tcBorders>
          </w:tcPr>
          <w:p w14:paraId="48CF46FB" w14:textId="77777777" w:rsidR="002B308E" w:rsidRDefault="002B308E" w:rsidP="00DF13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E2EA0B" w14:textId="77777777" w:rsidR="002B308E" w:rsidRDefault="002B308E" w:rsidP="00DF13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9802F" w14:textId="77777777" w:rsidR="002B308E" w:rsidRDefault="002B308E" w:rsidP="00DF139A">
            <w:pPr>
              <w:pStyle w:val="CRCoverPage"/>
              <w:spacing w:after="0"/>
              <w:jc w:val="center"/>
              <w:rPr>
                <w:b/>
                <w:caps/>
              </w:rPr>
            </w:pPr>
            <w:r>
              <w:rPr>
                <w:rFonts w:hint="eastAsia"/>
                <w:b/>
                <w:caps/>
                <w:lang w:eastAsia="zh-CN"/>
              </w:rPr>
              <w:t>X</w:t>
            </w:r>
          </w:p>
        </w:tc>
        <w:tc>
          <w:tcPr>
            <w:tcW w:w="2977" w:type="dxa"/>
            <w:gridSpan w:val="4"/>
          </w:tcPr>
          <w:p w14:paraId="46F78342" w14:textId="77777777" w:rsidR="002B308E" w:rsidRDefault="002B308E" w:rsidP="00DF139A">
            <w:pPr>
              <w:pStyle w:val="CRCoverPage"/>
              <w:spacing w:after="0"/>
            </w:pPr>
            <w:r>
              <w:t xml:space="preserve"> O&amp;M Specifications</w:t>
            </w:r>
          </w:p>
        </w:tc>
        <w:tc>
          <w:tcPr>
            <w:tcW w:w="3401" w:type="dxa"/>
            <w:gridSpan w:val="3"/>
            <w:tcBorders>
              <w:right w:val="single" w:sz="4" w:space="0" w:color="auto"/>
            </w:tcBorders>
            <w:shd w:val="pct30" w:color="FFFF00" w:fill="auto"/>
          </w:tcPr>
          <w:p w14:paraId="2073624E" w14:textId="77777777" w:rsidR="002B308E" w:rsidRDefault="002B308E" w:rsidP="00DF139A">
            <w:pPr>
              <w:pStyle w:val="CRCoverPage"/>
              <w:spacing w:after="0"/>
              <w:ind w:left="99"/>
            </w:pPr>
            <w:r>
              <w:t xml:space="preserve">TS/TR ... CR ... </w:t>
            </w:r>
          </w:p>
        </w:tc>
      </w:tr>
      <w:tr w:rsidR="002B308E" w14:paraId="495412BF" w14:textId="77777777" w:rsidTr="00DF139A">
        <w:tc>
          <w:tcPr>
            <w:tcW w:w="2694" w:type="dxa"/>
            <w:gridSpan w:val="2"/>
            <w:tcBorders>
              <w:left w:val="single" w:sz="4" w:space="0" w:color="auto"/>
            </w:tcBorders>
          </w:tcPr>
          <w:p w14:paraId="5C71E64A" w14:textId="77777777" w:rsidR="002B308E" w:rsidRDefault="002B308E" w:rsidP="00DF139A">
            <w:pPr>
              <w:pStyle w:val="CRCoverPage"/>
              <w:spacing w:after="0"/>
              <w:rPr>
                <w:b/>
                <w:i/>
              </w:rPr>
            </w:pPr>
          </w:p>
        </w:tc>
        <w:tc>
          <w:tcPr>
            <w:tcW w:w="6946" w:type="dxa"/>
            <w:gridSpan w:val="9"/>
            <w:tcBorders>
              <w:right w:val="single" w:sz="4" w:space="0" w:color="auto"/>
            </w:tcBorders>
          </w:tcPr>
          <w:p w14:paraId="189C902F" w14:textId="77777777" w:rsidR="002B308E" w:rsidRDefault="002B308E" w:rsidP="00DF139A">
            <w:pPr>
              <w:pStyle w:val="CRCoverPage"/>
              <w:spacing w:after="0"/>
            </w:pPr>
          </w:p>
        </w:tc>
      </w:tr>
      <w:tr w:rsidR="002B308E" w14:paraId="431837B6" w14:textId="77777777" w:rsidTr="00DF139A">
        <w:tc>
          <w:tcPr>
            <w:tcW w:w="2694" w:type="dxa"/>
            <w:gridSpan w:val="2"/>
            <w:tcBorders>
              <w:left w:val="single" w:sz="4" w:space="0" w:color="auto"/>
              <w:bottom w:val="single" w:sz="4" w:space="0" w:color="auto"/>
            </w:tcBorders>
          </w:tcPr>
          <w:p w14:paraId="396001A7" w14:textId="77777777" w:rsidR="002B308E" w:rsidRDefault="002B308E" w:rsidP="00DF13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2C3C76" w14:textId="77777777" w:rsidR="002B308E" w:rsidRDefault="002B308E" w:rsidP="00DF139A">
            <w:pPr>
              <w:pStyle w:val="CRCoverPage"/>
              <w:spacing w:after="0"/>
              <w:ind w:left="100"/>
            </w:pPr>
          </w:p>
        </w:tc>
      </w:tr>
      <w:tr w:rsidR="002B308E" w14:paraId="78A60CA9" w14:textId="77777777" w:rsidTr="00DF139A">
        <w:tc>
          <w:tcPr>
            <w:tcW w:w="2694" w:type="dxa"/>
            <w:gridSpan w:val="2"/>
            <w:tcBorders>
              <w:top w:val="single" w:sz="4" w:space="0" w:color="auto"/>
              <w:bottom w:val="single" w:sz="4" w:space="0" w:color="auto"/>
            </w:tcBorders>
          </w:tcPr>
          <w:p w14:paraId="131E077A" w14:textId="77777777" w:rsidR="002B308E" w:rsidRDefault="002B308E" w:rsidP="00DF13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119C4E" w14:textId="77777777" w:rsidR="002B308E" w:rsidRDefault="002B308E" w:rsidP="00DF139A">
            <w:pPr>
              <w:pStyle w:val="CRCoverPage"/>
              <w:spacing w:after="0"/>
              <w:ind w:left="100"/>
              <w:rPr>
                <w:sz w:val="8"/>
                <w:szCs w:val="8"/>
              </w:rPr>
            </w:pPr>
          </w:p>
        </w:tc>
      </w:tr>
      <w:tr w:rsidR="002B308E" w14:paraId="2F263A51" w14:textId="77777777" w:rsidTr="00DF139A">
        <w:tc>
          <w:tcPr>
            <w:tcW w:w="2694" w:type="dxa"/>
            <w:gridSpan w:val="2"/>
            <w:tcBorders>
              <w:top w:val="single" w:sz="4" w:space="0" w:color="auto"/>
              <w:left w:val="single" w:sz="4" w:space="0" w:color="auto"/>
              <w:bottom w:val="single" w:sz="4" w:space="0" w:color="auto"/>
            </w:tcBorders>
          </w:tcPr>
          <w:p w14:paraId="1540B5AC" w14:textId="77777777" w:rsidR="002B308E" w:rsidRDefault="002B308E" w:rsidP="00DF13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63EDB" w14:textId="77777777" w:rsidR="002B308E" w:rsidRDefault="002B308E" w:rsidP="00DF139A">
            <w:pPr>
              <w:pStyle w:val="CRCoverPage"/>
              <w:spacing w:after="0"/>
              <w:ind w:left="100"/>
              <w:rPr>
                <w:lang w:val="en-US" w:eastAsia="zh-CN"/>
              </w:rPr>
            </w:pPr>
          </w:p>
        </w:tc>
      </w:tr>
    </w:tbl>
    <w:p w14:paraId="6897F87C" w14:textId="77777777" w:rsidR="002B308E" w:rsidRDefault="002B308E" w:rsidP="002B308E">
      <w:pPr>
        <w:pStyle w:val="CRCoverPage"/>
        <w:spacing w:after="0"/>
        <w:rPr>
          <w:sz w:val="8"/>
          <w:szCs w:val="8"/>
        </w:rPr>
      </w:pPr>
    </w:p>
    <w:p w14:paraId="29249CB1" w14:textId="77777777" w:rsidR="002B308E" w:rsidRDefault="002B308E" w:rsidP="002B308E">
      <w:pPr>
        <w:pStyle w:val="Heading3"/>
        <w:ind w:left="0" w:firstLine="0"/>
        <w:rPr>
          <w:rFonts w:cs="Arial"/>
          <w:i/>
          <w:color w:val="FF0000"/>
          <w:sz w:val="32"/>
          <w:szCs w:val="32"/>
        </w:rPr>
      </w:pPr>
    </w:p>
    <w:p w14:paraId="7C9BFE80" w14:textId="77777777" w:rsidR="002B308E" w:rsidRDefault="002B308E" w:rsidP="002B308E">
      <w:pPr>
        <w:pStyle w:val="Heading2"/>
        <w:rPr>
          <w:color w:val="FF0000"/>
        </w:rPr>
      </w:pPr>
      <w:r>
        <w:rPr>
          <w:color w:val="FF0000"/>
        </w:rPr>
        <w:t>&lt;&lt;&lt; START OF CHANGES &gt;&gt;&gt;</w:t>
      </w:r>
    </w:p>
    <w:p w14:paraId="66D92ACF" w14:textId="77777777" w:rsidR="002B308E" w:rsidRPr="00A1115A" w:rsidRDefault="002B308E" w:rsidP="002B308E">
      <w:pPr>
        <w:pStyle w:val="Heading4"/>
      </w:pPr>
      <w:bookmarkStart w:id="6" w:name="_Toc21344236"/>
      <w:bookmarkStart w:id="7" w:name="_Toc29801720"/>
      <w:bookmarkStart w:id="8" w:name="_Toc29802144"/>
      <w:bookmarkStart w:id="9" w:name="_Toc29802769"/>
      <w:bookmarkStart w:id="10" w:name="_Toc36107511"/>
      <w:bookmarkStart w:id="11" w:name="_Toc37251270"/>
      <w:bookmarkStart w:id="12" w:name="_Toc45888072"/>
      <w:bookmarkStart w:id="13" w:name="_Toc45888671"/>
      <w:bookmarkStart w:id="14" w:name="_Toc61367312"/>
      <w:bookmarkStart w:id="15" w:name="_Toc61372695"/>
      <w:bookmarkStart w:id="16" w:name="_Toc68230635"/>
      <w:bookmarkStart w:id="17" w:name="_Toc69084048"/>
      <w:bookmarkStart w:id="18" w:name="_Toc75467057"/>
      <w:bookmarkStart w:id="19" w:name="_Toc76509079"/>
      <w:bookmarkStart w:id="20" w:name="_Toc76718069"/>
      <w:bookmarkStart w:id="21" w:name="_Toc83580379"/>
      <w:bookmarkStart w:id="22" w:name="_Toc84404888"/>
      <w:bookmarkStart w:id="23" w:name="_Toc84413497"/>
      <w:r w:rsidRPr="00A1115A">
        <w:t>6.2.3.1</w:t>
      </w:r>
      <w:r w:rsidRPr="00A1115A">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4C308D" w14:textId="77777777" w:rsidR="002B308E" w:rsidRPr="00A1115A" w:rsidRDefault="002B308E" w:rsidP="002B308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9EF5388" w14:textId="77777777" w:rsidR="002B308E" w:rsidRPr="00A1115A" w:rsidRDefault="002B308E" w:rsidP="002B308E">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D647F18" w14:textId="77777777" w:rsidR="002B308E" w:rsidRPr="00A1115A" w:rsidRDefault="002B308E" w:rsidP="002B308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36C8AC5" w14:textId="77777777" w:rsidR="002B308E" w:rsidRPr="00A1115A" w:rsidRDefault="002B308E" w:rsidP="002B308E">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614733E" w14:textId="77777777" w:rsidR="002B308E" w:rsidRPr="00A1115A" w:rsidRDefault="002B308E" w:rsidP="002B308E">
      <w:r w:rsidRPr="00A1115A">
        <w:t>Unless otherwise specified, pi/2 BPSK in following A-MPR tables refers to both variants of pi/2 BPSK referenced in 6.2.2 tables 6.2.2-1.</w:t>
      </w:r>
    </w:p>
    <w:p w14:paraId="3995FCE5" w14:textId="77777777" w:rsidR="002B308E" w:rsidRPr="00A1115A" w:rsidRDefault="002B308E" w:rsidP="002B308E">
      <w:pPr>
        <w:pStyle w:val="TH"/>
      </w:pPr>
      <w:bookmarkStart w:id="24" w:name="_Hlk516051685"/>
      <w:r w:rsidRPr="00A1115A">
        <w:lastRenderedPageBreak/>
        <w:t>Table 6.2.3.1-1</w:t>
      </w:r>
      <w:bookmarkEnd w:id="2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B308E" w:rsidRPr="00A1115A" w14:paraId="7B914955" w14:textId="77777777" w:rsidTr="00DF139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A13C232" w14:textId="77777777" w:rsidR="002B308E" w:rsidRPr="00A1115A" w:rsidRDefault="002B308E" w:rsidP="00DF139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30DCC4E" w14:textId="77777777" w:rsidR="002B308E" w:rsidRPr="00A1115A" w:rsidRDefault="002B308E" w:rsidP="00DF139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363CBDC" w14:textId="77777777" w:rsidR="002B308E" w:rsidRPr="00A1115A" w:rsidRDefault="002B308E" w:rsidP="00DF139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690BD1E" w14:textId="77777777" w:rsidR="002B308E" w:rsidRPr="00A1115A" w:rsidRDefault="002B308E" w:rsidP="00DF139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09B40E08" w14:textId="77777777" w:rsidR="002B308E" w:rsidRPr="00A1115A" w:rsidRDefault="002B308E" w:rsidP="00DF13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B8AEC1F" w14:textId="77777777" w:rsidR="002B308E" w:rsidRPr="00A1115A" w:rsidRDefault="002B308E" w:rsidP="00DF139A">
            <w:pPr>
              <w:pStyle w:val="TAH"/>
            </w:pPr>
            <w:r w:rsidRPr="00A1115A">
              <w:t>A-MPR (dB)</w:t>
            </w:r>
          </w:p>
        </w:tc>
      </w:tr>
      <w:tr w:rsidR="002B308E" w:rsidRPr="00A1115A" w14:paraId="753E4D3C"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74D8C" w14:textId="77777777" w:rsidR="002B308E" w:rsidRPr="00A1115A" w:rsidRDefault="002B308E" w:rsidP="00DF139A">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626BD85" w14:textId="77777777" w:rsidR="002B308E" w:rsidRPr="00A1115A" w:rsidRDefault="002B308E" w:rsidP="00DF139A">
            <w:pPr>
              <w:pStyle w:val="TAC"/>
            </w:pPr>
          </w:p>
        </w:tc>
        <w:tc>
          <w:tcPr>
            <w:tcW w:w="1883" w:type="dxa"/>
            <w:tcBorders>
              <w:top w:val="single" w:sz="4" w:space="0" w:color="auto"/>
              <w:left w:val="single" w:sz="4" w:space="0" w:color="auto"/>
              <w:bottom w:val="single" w:sz="4" w:space="0" w:color="auto"/>
              <w:right w:val="single" w:sz="4" w:space="0" w:color="auto"/>
            </w:tcBorders>
          </w:tcPr>
          <w:p w14:paraId="174139A3" w14:textId="77777777" w:rsidR="002B308E" w:rsidRDefault="002B308E" w:rsidP="00DF139A">
            <w:pPr>
              <w:pStyle w:val="TAC"/>
              <w:rPr>
                <w:lang w:eastAsia="zh-CN"/>
              </w:rPr>
            </w:pPr>
            <w:r w:rsidRPr="00A1115A">
              <w:rPr>
                <w:rFonts w:hint="eastAsia"/>
                <w:lang w:eastAsia="zh-CN"/>
              </w:rPr>
              <w:t>Table 5.2-1</w:t>
            </w:r>
          </w:p>
          <w:p w14:paraId="3C4CDD09" w14:textId="77777777" w:rsidR="002B308E" w:rsidRPr="00A1115A" w:rsidRDefault="002B308E" w:rsidP="00DF139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6BC86C4C" w14:textId="77777777" w:rsidR="002B308E" w:rsidRPr="00A1115A" w:rsidRDefault="002B308E" w:rsidP="00DF139A">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2EF8B23" w14:textId="77777777" w:rsidR="002B308E" w:rsidRPr="00A1115A" w:rsidRDefault="002B308E" w:rsidP="00DF139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AB96401" w14:textId="77777777" w:rsidR="002B308E" w:rsidRPr="00A1115A" w:rsidRDefault="002B308E" w:rsidP="00DF139A">
            <w:pPr>
              <w:pStyle w:val="TAC"/>
            </w:pPr>
            <w:r w:rsidRPr="00A1115A">
              <w:t>N/A</w:t>
            </w:r>
          </w:p>
        </w:tc>
      </w:tr>
      <w:tr w:rsidR="002B308E" w:rsidRPr="00A1115A" w14:paraId="34172A1F" w14:textId="77777777" w:rsidTr="00DF139A">
        <w:trPr>
          <w:trHeight w:val="187"/>
          <w:jc w:val="center"/>
        </w:trPr>
        <w:tc>
          <w:tcPr>
            <w:tcW w:w="1379" w:type="dxa"/>
            <w:tcBorders>
              <w:top w:val="single" w:sz="4" w:space="0" w:color="auto"/>
              <w:left w:val="single" w:sz="4" w:space="0" w:color="auto"/>
              <w:right w:val="single" w:sz="4" w:space="0" w:color="auto"/>
            </w:tcBorders>
          </w:tcPr>
          <w:p w14:paraId="7225E397" w14:textId="77777777" w:rsidR="002B308E" w:rsidRPr="00A1115A" w:rsidRDefault="002B308E" w:rsidP="00DF139A">
            <w:pPr>
              <w:pStyle w:val="TAC"/>
            </w:pPr>
            <w:r w:rsidRPr="00A1115A">
              <w:t>NS_03</w:t>
            </w:r>
          </w:p>
        </w:tc>
        <w:tc>
          <w:tcPr>
            <w:tcW w:w="1894" w:type="dxa"/>
            <w:tcBorders>
              <w:top w:val="single" w:sz="4" w:space="0" w:color="auto"/>
              <w:left w:val="single" w:sz="4" w:space="0" w:color="auto"/>
              <w:right w:val="single" w:sz="4" w:space="0" w:color="auto"/>
            </w:tcBorders>
          </w:tcPr>
          <w:p w14:paraId="32990E2B" w14:textId="77777777" w:rsidR="002B308E" w:rsidRPr="00A1115A" w:rsidRDefault="002B308E" w:rsidP="00DF139A">
            <w:pPr>
              <w:pStyle w:val="TAC"/>
            </w:pPr>
            <w:r w:rsidRPr="00A1115A">
              <w:t>6.5.2.3.3</w:t>
            </w:r>
          </w:p>
        </w:tc>
        <w:tc>
          <w:tcPr>
            <w:tcW w:w="1883" w:type="dxa"/>
            <w:tcBorders>
              <w:top w:val="single" w:sz="4" w:space="0" w:color="auto"/>
              <w:left w:val="single" w:sz="4" w:space="0" w:color="auto"/>
              <w:right w:val="single" w:sz="4" w:space="0" w:color="auto"/>
            </w:tcBorders>
          </w:tcPr>
          <w:p w14:paraId="34C15A45" w14:textId="77777777" w:rsidR="002B308E" w:rsidRPr="00A1115A" w:rsidRDefault="002B308E" w:rsidP="00DF139A">
            <w:pPr>
              <w:pStyle w:val="TAC"/>
            </w:pPr>
            <w:r w:rsidRPr="00A1115A">
              <w:t>n2, n25, n66,</w:t>
            </w:r>
          </w:p>
          <w:p w14:paraId="78B0C9F4" w14:textId="77777777" w:rsidR="002B308E" w:rsidRPr="00A1115A" w:rsidRDefault="002B308E" w:rsidP="00DF139A">
            <w:pPr>
              <w:pStyle w:val="TAC"/>
            </w:pPr>
            <w:r w:rsidRPr="00A1115A">
              <w:t>n70, n86</w:t>
            </w:r>
          </w:p>
        </w:tc>
        <w:tc>
          <w:tcPr>
            <w:tcW w:w="1480" w:type="dxa"/>
            <w:tcBorders>
              <w:top w:val="single" w:sz="4" w:space="0" w:color="auto"/>
              <w:left w:val="single" w:sz="4" w:space="0" w:color="auto"/>
              <w:right w:val="single" w:sz="4" w:space="0" w:color="auto"/>
            </w:tcBorders>
          </w:tcPr>
          <w:p w14:paraId="31407B05" w14:textId="77777777" w:rsidR="002B308E" w:rsidRPr="00A1115A" w:rsidRDefault="002B308E" w:rsidP="00DF139A">
            <w:pPr>
              <w:pStyle w:val="TAC"/>
            </w:pPr>
          </w:p>
        </w:tc>
        <w:tc>
          <w:tcPr>
            <w:tcW w:w="1721" w:type="dxa"/>
            <w:tcBorders>
              <w:top w:val="single" w:sz="4" w:space="0" w:color="auto"/>
              <w:left w:val="single" w:sz="4" w:space="0" w:color="auto"/>
              <w:right w:val="single" w:sz="4" w:space="0" w:color="auto"/>
            </w:tcBorders>
          </w:tcPr>
          <w:p w14:paraId="11BC3F84" w14:textId="77777777" w:rsidR="002B308E" w:rsidRPr="00A1115A" w:rsidRDefault="002B308E" w:rsidP="00DF139A">
            <w:pPr>
              <w:pStyle w:val="TAC"/>
            </w:pPr>
          </w:p>
        </w:tc>
        <w:tc>
          <w:tcPr>
            <w:tcW w:w="1423" w:type="dxa"/>
            <w:tcBorders>
              <w:top w:val="single" w:sz="4" w:space="0" w:color="auto"/>
              <w:left w:val="single" w:sz="4" w:space="0" w:color="auto"/>
              <w:right w:val="single" w:sz="4" w:space="0" w:color="auto"/>
            </w:tcBorders>
          </w:tcPr>
          <w:p w14:paraId="7DDD767A" w14:textId="77777777" w:rsidR="002B308E" w:rsidRPr="00A1115A" w:rsidRDefault="002B308E" w:rsidP="00DF139A">
            <w:pPr>
              <w:pStyle w:val="TAC"/>
            </w:pPr>
            <w:r w:rsidRPr="00A1115A">
              <w:t>Clause 6.2.3.7</w:t>
            </w:r>
          </w:p>
        </w:tc>
      </w:tr>
      <w:tr w:rsidR="002B308E" w:rsidRPr="00A1115A" w14:paraId="19008B9A" w14:textId="77777777" w:rsidTr="00DF139A">
        <w:trPr>
          <w:trHeight w:val="187"/>
          <w:jc w:val="center"/>
        </w:trPr>
        <w:tc>
          <w:tcPr>
            <w:tcW w:w="1379" w:type="dxa"/>
            <w:tcBorders>
              <w:left w:val="single" w:sz="4" w:space="0" w:color="auto"/>
              <w:bottom w:val="single" w:sz="4" w:space="0" w:color="auto"/>
              <w:right w:val="single" w:sz="4" w:space="0" w:color="auto"/>
            </w:tcBorders>
          </w:tcPr>
          <w:p w14:paraId="77B7AE37" w14:textId="77777777" w:rsidR="002B308E" w:rsidRPr="00A1115A" w:rsidRDefault="002B308E" w:rsidP="00DF139A">
            <w:pPr>
              <w:pStyle w:val="TAC"/>
            </w:pPr>
            <w:r w:rsidRPr="00A1115A">
              <w:t>NS_03U</w:t>
            </w:r>
          </w:p>
        </w:tc>
        <w:tc>
          <w:tcPr>
            <w:tcW w:w="1894" w:type="dxa"/>
            <w:tcBorders>
              <w:left w:val="single" w:sz="4" w:space="0" w:color="auto"/>
              <w:bottom w:val="single" w:sz="4" w:space="0" w:color="auto"/>
              <w:right w:val="single" w:sz="4" w:space="0" w:color="auto"/>
            </w:tcBorders>
          </w:tcPr>
          <w:p w14:paraId="5CA374B5" w14:textId="77777777" w:rsidR="002B308E" w:rsidRPr="00A1115A" w:rsidRDefault="002B308E" w:rsidP="00DF139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5C11FFF" w14:textId="77777777" w:rsidR="002B308E" w:rsidRPr="00A1115A" w:rsidRDefault="002B308E" w:rsidP="00DF139A">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CF51DC0" w14:textId="77777777" w:rsidR="002B308E" w:rsidRPr="00A1115A" w:rsidRDefault="002B308E" w:rsidP="00DF139A">
            <w:pPr>
              <w:pStyle w:val="TAC"/>
            </w:pPr>
          </w:p>
        </w:tc>
        <w:tc>
          <w:tcPr>
            <w:tcW w:w="1721" w:type="dxa"/>
            <w:tcBorders>
              <w:top w:val="single" w:sz="4" w:space="0" w:color="auto"/>
              <w:left w:val="single" w:sz="4" w:space="0" w:color="auto"/>
              <w:bottom w:val="single" w:sz="4" w:space="0" w:color="auto"/>
              <w:right w:val="single" w:sz="4" w:space="0" w:color="auto"/>
            </w:tcBorders>
          </w:tcPr>
          <w:p w14:paraId="42833DB8" w14:textId="77777777" w:rsidR="002B308E" w:rsidRPr="00A1115A" w:rsidRDefault="002B308E" w:rsidP="00DF139A">
            <w:pPr>
              <w:pStyle w:val="TAC"/>
            </w:pPr>
          </w:p>
        </w:tc>
        <w:tc>
          <w:tcPr>
            <w:tcW w:w="1423" w:type="dxa"/>
            <w:tcBorders>
              <w:left w:val="single" w:sz="4" w:space="0" w:color="auto"/>
              <w:bottom w:val="single" w:sz="4" w:space="0" w:color="auto"/>
              <w:right w:val="single" w:sz="4" w:space="0" w:color="auto"/>
            </w:tcBorders>
          </w:tcPr>
          <w:p w14:paraId="3FE3960F" w14:textId="77777777" w:rsidR="002B308E" w:rsidRPr="00A1115A" w:rsidRDefault="002B308E" w:rsidP="00DF139A">
            <w:pPr>
              <w:pStyle w:val="TAC"/>
            </w:pPr>
            <w:r w:rsidRPr="00A1115A">
              <w:t>Clause 6.2.3.7</w:t>
            </w:r>
          </w:p>
        </w:tc>
      </w:tr>
      <w:tr w:rsidR="002B308E" w:rsidRPr="00A1115A" w14:paraId="4565768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F857BB" w14:textId="77777777" w:rsidR="002B308E" w:rsidRPr="00A1115A" w:rsidRDefault="002B308E" w:rsidP="00DF139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64A7109" w14:textId="77777777" w:rsidR="002B308E" w:rsidRPr="00A1115A" w:rsidRDefault="002B308E" w:rsidP="00DF139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0DF2069" w14:textId="77777777" w:rsidR="002B308E" w:rsidRPr="00A1115A" w:rsidRDefault="002B308E" w:rsidP="00DF139A">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3AEB5A8D" w14:textId="77777777" w:rsidR="002B308E" w:rsidRPr="00A1115A" w:rsidRDefault="002B308E" w:rsidP="00DF139A">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FD972E"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289DB640" w14:textId="77777777" w:rsidR="002B308E" w:rsidRPr="00A1115A" w:rsidRDefault="002B308E" w:rsidP="00DF139A">
            <w:pPr>
              <w:pStyle w:val="TAC"/>
            </w:pPr>
            <w:r w:rsidRPr="00A1115A">
              <w:t>Clause 6.2.3.2</w:t>
            </w:r>
          </w:p>
        </w:tc>
      </w:tr>
      <w:tr w:rsidR="002B308E" w:rsidRPr="00A1115A" w14:paraId="70D7748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806172" w14:textId="77777777" w:rsidR="002B308E" w:rsidRPr="00A1115A" w:rsidRDefault="002B308E" w:rsidP="00DF139A">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82734CC" w14:textId="77777777" w:rsidR="002B308E" w:rsidRPr="00A1115A" w:rsidRDefault="002B308E" w:rsidP="00DF139A">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3213C8B" w14:textId="77777777" w:rsidR="002B308E" w:rsidRPr="00A1115A" w:rsidRDefault="002B308E" w:rsidP="00DF139A">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D1C7072" w14:textId="77777777" w:rsidR="002B308E" w:rsidRPr="00A1115A" w:rsidRDefault="002B308E" w:rsidP="00DF139A">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71297FD"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F5D7ED4" w14:textId="77777777" w:rsidR="002B308E" w:rsidRPr="00A1115A" w:rsidRDefault="002B308E" w:rsidP="00DF139A">
            <w:pPr>
              <w:pStyle w:val="TAC"/>
            </w:pPr>
            <w:r w:rsidRPr="00A1115A">
              <w:t>Clause 6.2.3.4</w:t>
            </w:r>
            <w:r>
              <w:t xml:space="preserve"> (NOTE 7)</w:t>
            </w:r>
          </w:p>
        </w:tc>
      </w:tr>
      <w:tr w:rsidR="002B308E" w:rsidRPr="00A1115A" w14:paraId="62DE74A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9DBC34" w14:textId="77777777" w:rsidR="002B308E" w:rsidRPr="00A1115A" w:rsidRDefault="002B308E" w:rsidP="00DF139A">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249DF0D" w14:textId="77777777" w:rsidR="002B308E" w:rsidRPr="00A1115A" w:rsidRDefault="002B308E" w:rsidP="00DF139A">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6FEA620" w14:textId="77777777" w:rsidR="002B308E" w:rsidRPr="00A1115A" w:rsidRDefault="002B308E" w:rsidP="00DF139A">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2380081" w14:textId="77777777" w:rsidR="002B308E" w:rsidRPr="00A1115A" w:rsidRDefault="002B308E" w:rsidP="00DF139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9782E67"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22990195" w14:textId="77777777" w:rsidR="002B308E" w:rsidRPr="00A1115A" w:rsidRDefault="002B308E" w:rsidP="00DF139A">
            <w:pPr>
              <w:pStyle w:val="TAC"/>
            </w:pPr>
            <w:r w:rsidRPr="00A1115A">
              <w:t>Clause 6.2.3.4</w:t>
            </w:r>
            <w:r>
              <w:t xml:space="preserve"> (NOTE 7)</w:t>
            </w:r>
          </w:p>
        </w:tc>
      </w:tr>
      <w:tr w:rsidR="002B308E" w:rsidRPr="00A1115A" w14:paraId="6DE9A952" w14:textId="77777777" w:rsidTr="00DF139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B2D844F" w14:textId="77777777" w:rsidR="002B308E" w:rsidRPr="00A1115A" w:rsidRDefault="002B308E" w:rsidP="00DF139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397E2C" w14:textId="77777777" w:rsidR="002B308E" w:rsidRPr="00A1115A" w:rsidRDefault="002B308E" w:rsidP="00DF139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AA5604" w14:textId="77777777" w:rsidR="002B308E" w:rsidRPr="00A1115A" w:rsidRDefault="002B308E" w:rsidP="00DF139A">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45B2D75B" w14:textId="77777777" w:rsidR="002B308E" w:rsidRPr="00A1115A" w:rsidRDefault="002B308E" w:rsidP="00DF139A">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8FC9A4B" w14:textId="77777777" w:rsidR="002B308E" w:rsidRPr="00A1115A" w:rsidRDefault="002B308E" w:rsidP="00DF139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DB82017" w14:textId="77777777" w:rsidR="002B308E" w:rsidRDefault="002B308E" w:rsidP="00DF139A">
            <w:pPr>
              <w:pStyle w:val="TAC"/>
              <w:rPr>
                <w:lang w:val="en-US"/>
              </w:rPr>
            </w:pPr>
            <w:r>
              <w:rPr>
                <w:lang w:val="en-US"/>
              </w:rPr>
              <w:t>Clause</w:t>
            </w:r>
          </w:p>
          <w:p w14:paraId="6BB3DB1C" w14:textId="77777777" w:rsidR="002B308E" w:rsidRPr="00A1115A" w:rsidRDefault="002B308E" w:rsidP="00DF139A">
            <w:pPr>
              <w:pStyle w:val="TAC"/>
              <w:rPr>
                <w:lang w:val="en-US"/>
              </w:rPr>
            </w:pPr>
            <w:r w:rsidRPr="00A00E00">
              <w:rPr>
                <w:lang w:val="en-US"/>
              </w:rPr>
              <w:t>6.2.3.3</w:t>
            </w:r>
            <w:r>
              <w:rPr>
                <w:lang w:val="en-US"/>
              </w:rPr>
              <w:t>2</w:t>
            </w:r>
            <w:r>
              <w:rPr>
                <w:vertAlign w:val="superscript"/>
                <w:lang w:val="en-US"/>
              </w:rPr>
              <w:t>12</w:t>
            </w:r>
          </w:p>
        </w:tc>
      </w:tr>
      <w:tr w:rsidR="002B308E" w:rsidRPr="00A1115A" w14:paraId="30B1992E" w14:textId="77777777" w:rsidTr="00DF139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8119B36" w14:textId="77777777" w:rsidR="002B308E" w:rsidRPr="00A1115A" w:rsidRDefault="002B308E" w:rsidP="00DF139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67C3A2A" w14:textId="77777777" w:rsidR="002B308E" w:rsidRPr="00A1115A" w:rsidRDefault="002B308E" w:rsidP="00DF139A">
            <w:pPr>
              <w:pStyle w:val="TAC"/>
            </w:pPr>
          </w:p>
        </w:tc>
        <w:tc>
          <w:tcPr>
            <w:tcW w:w="1883" w:type="dxa"/>
            <w:tcBorders>
              <w:top w:val="single" w:sz="4" w:space="0" w:color="auto"/>
              <w:left w:val="single" w:sz="4" w:space="0" w:color="auto"/>
              <w:bottom w:val="single" w:sz="4" w:space="0" w:color="auto"/>
              <w:right w:val="single" w:sz="4" w:space="0" w:color="auto"/>
            </w:tcBorders>
          </w:tcPr>
          <w:p w14:paraId="36D0250A" w14:textId="77777777" w:rsidR="002B308E" w:rsidRPr="00A1115A" w:rsidRDefault="002B308E" w:rsidP="00DF139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A29CAEB" w14:textId="77777777" w:rsidR="002B308E" w:rsidRPr="00A1115A" w:rsidRDefault="002B308E" w:rsidP="00DF139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05A94DA" w14:textId="77777777" w:rsidR="002B308E" w:rsidRPr="00A1115A" w:rsidRDefault="002B308E" w:rsidP="00DF139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E0D563A" w14:textId="77777777" w:rsidR="002B308E" w:rsidRPr="00A1115A" w:rsidRDefault="002B308E" w:rsidP="00DF139A">
            <w:pPr>
              <w:pStyle w:val="TAC"/>
            </w:pPr>
          </w:p>
        </w:tc>
      </w:tr>
      <w:tr w:rsidR="002B308E" w:rsidRPr="00A1115A" w14:paraId="0950AA5A" w14:textId="77777777" w:rsidTr="00DF139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84E56B3" w14:textId="77777777" w:rsidR="002B308E" w:rsidRPr="00A1115A" w:rsidRDefault="002B308E" w:rsidP="00DF139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060D476" w14:textId="77777777" w:rsidR="002B308E" w:rsidRPr="00CA72C2" w:rsidRDefault="002B308E" w:rsidP="00DF139A">
            <w:pPr>
              <w:pStyle w:val="TAC"/>
              <w:rPr>
                <w:lang w:eastAsia="zh-CN"/>
              </w:rPr>
            </w:pPr>
            <w:r w:rsidRPr="00CA72C2">
              <w:rPr>
                <w:lang w:eastAsia="zh-CN"/>
              </w:rPr>
              <w:t>6.5.2.3.4</w:t>
            </w:r>
          </w:p>
          <w:p w14:paraId="7DC39EFC" w14:textId="77777777" w:rsidR="002B308E" w:rsidRPr="00A1115A" w:rsidRDefault="002B308E" w:rsidP="00DF139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4B72DDF" w14:textId="77777777" w:rsidR="002B308E" w:rsidRPr="00A1115A" w:rsidRDefault="002B308E" w:rsidP="00DF139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2679576" w14:textId="77777777" w:rsidR="002B308E" w:rsidRPr="00A1115A" w:rsidRDefault="002B308E" w:rsidP="00DF139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ADD945A" w14:textId="77777777" w:rsidR="002B308E" w:rsidRPr="00A1115A" w:rsidRDefault="002B308E" w:rsidP="00DF139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1911B49" w14:textId="77777777" w:rsidR="002B308E" w:rsidRPr="00A1115A" w:rsidRDefault="002B308E" w:rsidP="00DF139A">
            <w:pPr>
              <w:pStyle w:val="TAC"/>
              <w:rPr>
                <w:lang w:val="en-US"/>
              </w:rPr>
            </w:pPr>
            <w:r w:rsidRPr="00A1115A">
              <w:rPr>
                <w:lang w:val="en-US"/>
              </w:rPr>
              <w:t>Table</w:t>
            </w:r>
          </w:p>
          <w:p w14:paraId="06D08A27" w14:textId="77777777" w:rsidR="002B308E" w:rsidRPr="00A1115A" w:rsidRDefault="002B308E" w:rsidP="00DF139A">
            <w:pPr>
              <w:pStyle w:val="TAC"/>
            </w:pPr>
            <w:r w:rsidRPr="00A1115A">
              <w:rPr>
                <w:lang w:val="en-US"/>
              </w:rPr>
              <w:t>6.2.3.29-2</w:t>
            </w:r>
          </w:p>
        </w:tc>
      </w:tr>
      <w:tr w:rsidR="002B308E" w:rsidRPr="00A1115A" w14:paraId="4E16F4FF" w14:textId="77777777" w:rsidTr="00DF139A">
        <w:trPr>
          <w:trHeight w:val="187"/>
          <w:jc w:val="center"/>
        </w:trPr>
        <w:tc>
          <w:tcPr>
            <w:tcW w:w="1379" w:type="dxa"/>
            <w:tcBorders>
              <w:top w:val="single" w:sz="4" w:space="0" w:color="auto"/>
              <w:left w:val="single" w:sz="4" w:space="0" w:color="auto"/>
              <w:right w:val="single" w:sz="4" w:space="0" w:color="auto"/>
            </w:tcBorders>
          </w:tcPr>
          <w:p w14:paraId="76A3EA4D" w14:textId="77777777" w:rsidR="002B308E" w:rsidRPr="00A1115A" w:rsidRDefault="002B308E" w:rsidP="00DF139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960813D" w14:textId="77777777" w:rsidR="002B308E" w:rsidRPr="00A1115A" w:rsidRDefault="002B308E" w:rsidP="00DF139A">
            <w:pPr>
              <w:pStyle w:val="TAC"/>
            </w:pPr>
          </w:p>
        </w:tc>
        <w:tc>
          <w:tcPr>
            <w:tcW w:w="1883" w:type="dxa"/>
            <w:tcBorders>
              <w:top w:val="single" w:sz="4" w:space="0" w:color="auto"/>
              <w:left w:val="single" w:sz="4" w:space="0" w:color="auto"/>
              <w:bottom w:val="single" w:sz="4" w:space="0" w:color="auto"/>
              <w:right w:val="single" w:sz="4" w:space="0" w:color="auto"/>
            </w:tcBorders>
          </w:tcPr>
          <w:p w14:paraId="564ABEFA" w14:textId="77777777" w:rsidR="002B308E" w:rsidRPr="00A1115A" w:rsidRDefault="002B308E" w:rsidP="00DF139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C8D510B" w14:textId="77777777" w:rsidR="002B308E" w:rsidRPr="00A1115A" w:rsidRDefault="002B308E" w:rsidP="00DF139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46ACCC5" w14:textId="77777777" w:rsidR="002B308E" w:rsidRPr="00A1115A" w:rsidRDefault="002B308E" w:rsidP="00DF139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03E56C4" w14:textId="77777777" w:rsidR="002B308E" w:rsidRPr="00A1115A" w:rsidRDefault="002B308E" w:rsidP="00DF139A">
            <w:pPr>
              <w:pStyle w:val="TAC"/>
              <w:rPr>
                <w:lang w:val="en-US"/>
              </w:rPr>
            </w:pPr>
            <w:r w:rsidRPr="00A1115A">
              <w:rPr>
                <w:lang w:val="en-US"/>
              </w:rPr>
              <w:t>Table</w:t>
            </w:r>
          </w:p>
          <w:p w14:paraId="629375B1" w14:textId="77777777" w:rsidR="002B308E" w:rsidRPr="00A1115A" w:rsidRDefault="002B308E" w:rsidP="00DF139A">
            <w:pPr>
              <w:pStyle w:val="TAC"/>
              <w:rPr>
                <w:lang w:val="en-US"/>
              </w:rPr>
            </w:pPr>
            <w:r w:rsidRPr="00A1115A">
              <w:rPr>
                <w:lang w:val="en-US"/>
              </w:rPr>
              <w:t>6.2.3.3-1</w:t>
            </w:r>
          </w:p>
        </w:tc>
      </w:tr>
      <w:tr w:rsidR="002B308E" w:rsidRPr="00A1115A" w14:paraId="5A84C1FB" w14:textId="77777777" w:rsidTr="00DF139A">
        <w:trPr>
          <w:trHeight w:val="187"/>
          <w:jc w:val="center"/>
        </w:trPr>
        <w:tc>
          <w:tcPr>
            <w:tcW w:w="1379" w:type="dxa"/>
            <w:tcBorders>
              <w:top w:val="single" w:sz="4" w:space="0" w:color="auto"/>
              <w:left w:val="single" w:sz="4" w:space="0" w:color="auto"/>
              <w:right w:val="single" w:sz="4" w:space="0" w:color="auto"/>
            </w:tcBorders>
          </w:tcPr>
          <w:p w14:paraId="61C1B17A" w14:textId="77777777" w:rsidR="002B308E" w:rsidRPr="00A1115A" w:rsidRDefault="002B308E" w:rsidP="00DF139A">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EC2832A" w14:textId="77777777" w:rsidR="002B308E" w:rsidRPr="00A1115A" w:rsidRDefault="002B308E" w:rsidP="00DF139A">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72EC709"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89689E0" w14:textId="77777777" w:rsidR="002B308E" w:rsidRPr="00A1115A" w:rsidRDefault="002B308E" w:rsidP="00DF139A">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1234158B" w14:textId="77777777" w:rsidR="002B308E" w:rsidRPr="00A1115A" w:rsidRDefault="002B308E" w:rsidP="00DF139A">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32B2DB1" w14:textId="77777777" w:rsidR="002B308E" w:rsidRPr="00A1115A" w:rsidRDefault="002B308E" w:rsidP="00DF139A">
            <w:pPr>
              <w:pStyle w:val="TAC"/>
              <w:rPr>
                <w:lang w:val="en-US"/>
              </w:rPr>
            </w:pPr>
            <w:r w:rsidRPr="008F6504">
              <w:rPr>
                <w:lang w:val="en-US"/>
              </w:rPr>
              <w:t>Table 6.2.3.21-</w:t>
            </w:r>
            <w:r>
              <w:rPr>
                <w:lang w:val="en-US"/>
              </w:rPr>
              <w:t>2</w:t>
            </w:r>
          </w:p>
        </w:tc>
      </w:tr>
      <w:tr w:rsidR="002B308E" w:rsidRPr="00A1115A" w14:paraId="2643EE72" w14:textId="77777777" w:rsidTr="00DF139A">
        <w:trPr>
          <w:trHeight w:val="187"/>
          <w:jc w:val="center"/>
        </w:trPr>
        <w:tc>
          <w:tcPr>
            <w:tcW w:w="1379" w:type="dxa"/>
            <w:tcBorders>
              <w:top w:val="single" w:sz="4" w:space="0" w:color="auto"/>
              <w:left w:val="single" w:sz="4" w:space="0" w:color="auto"/>
              <w:right w:val="single" w:sz="4" w:space="0" w:color="auto"/>
            </w:tcBorders>
          </w:tcPr>
          <w:p w14:paraId="32129C91" w14:textId="77777777" w:rsidR="002B308E" w:rsidRPr="00A1115A" w:rsidRDefault="002B308E" w:rsidP="00DF139A">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F0D2D1D" w14:textId="77777777" w:rsidR="002B308E" w:rsidRPr="00A1115A" w:rsidRDefault="002B308E" w:rsidP="00DF139A">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7885B20"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1C86D6" w14:textId="77777777" w:rsidR="002B308E" w:rsidRPr="00A1115A" w:rsidRDefault="002B308E" w:rsidP="00DF139A">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026D79AA" w14:textId="77777777" w:rsidR="002B308E" w:rsidRPr="00A1115A" w:rsidRDefault="002B308E" w:rsidP="00DF139A">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CE131E5" w14:textId="77777777" w:rsidR="002B308E" w:rsidRPr="00A1115A" w:rsidRDefault="002B308E" w:rsidP="00DF139A">
            <w:pPr>
              <w:pStyle w:val="TAC"/>
              <w:rPr>
                <w:lang w:val="en-US"/>
              </w:rPr>
            </w:pPr>
            <w:r w:rsidRPr="008F6504">
              <w:rPr>
                <w:lang w:val="en-US"/>
              </w:rPr>
              <w:t>Table 6.2.3.22-</w:t>
            </w:r>
            <w:r>
              <w:rPr>
                <w:lang w:val="en-US"/>
              </w:rPr>
              <w:t>2</w:t>
            </w:r>
          </w:p>
        </w:tc>
      </w:tr>
      <w:tr w:rsidR="002B308E" w:rsidRPr="00A1115A" w14:paraId="5519F752" w14:textId="77777777" w:rsidTr="00DF139A">
        <w:trPr>
          <w:trHeight w:val="187"/>
          <w:jc w:val="center"/>
        </w:trPr>
        <w:tc>
          <w:tcPr>
            <w:tcW w:w="1379" w:type="dxa"/>
            <w:tcBorders>
              <w:top w:val="single" w:sz="4" w:space="0" w:color="auto"/>
              <w:left w:val="single" w:sz="4" w:space="0" w:color="auto"/>
              <w:right w:val="single" w:sz="4" w:space="0" w:color="auto"/>
            </w:tcBorders>
          </w:tcPr>
          <w:p w14:paraId="171F4423" w14:textId="77777777" w:rsidR="002B308E" w:rsidRPr="00A1115A" w:rsidRDefault="002B308E" w:rsidP="00DF139A">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585B973" w14:textId="77777777" w:rsidR="002B308E" w:rsidRPr="00A1115A" w:rsidRDefault="002B308E" w:rsidP="00DF139A">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628363D"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FB58440" w14:textId="77777777" w:rsidR="002B308E" w:rsidRPr="00A1115A" w:rsidRDefault="002B308E" w:rsidP="00DF139A">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19F46AC" w14:textId="77777777" w:rsidR="002B308E" w:rsidRPr="00A1115A" w:rsidRDefault="002B308E" w:rsidP="00DF139A">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666E989" w14:textId="77777777" w:rsidR="002B308E" w:rsidRPr="00A1115A" w:rsidRDefault="002B308E" w:rsidP="00DF139A">
            <w:pPr>
              <w:pStyle w:val="TAC"/>
              <w:rPr>
                <w:lang w:val="en-US"/>
              </w:rPr>
            </w:pPr>
            <w:r w:rsidRPr="008F6504">
              <w:rPr>
                <w:lang w:val="en-US"/>
              </w:rPr>
              <w:t>Table 6.2.3.23-</w:t>
            </w:r>
            <w:r>
              <w:rPr>
                <w:lang w:val="en-US"/>
              </w:rPr>
              <w:t>2</w:t>
            </w:r>
          </w:p>
        </w:tc>
      </w:tr>
      <w:tr w:rsidR="002B308E" w:rsidRPr="00A1115A" w14:paraId="44E579C8" w14:textId="77777777" w:rsidTr="00DF139A">
        <w:trPr>
          <w:trHeight w:val="187"/>
          <w:jc w:val="center"/>
        </w:trPr>
        <w:tc>
          <w:tcPr>
            <w:tcW w:w="1379" w:type="dxa"/>
            <w:tcBorders>
              <w:top w:val="single" w:sz="4" w:space="0" w:color="auto"/>
              <w:left w:val="single" w:sz="4" w:space="0" w:color="auto"/>
              <w:right w:val="single" w:sz="4" w:space="0" w:color="auto"/>
            </w:tcBorders>
          </w:tcPr>
          <w:p w14:paraId="6031FAB9" w14:textId="77777777" w:rsidR="002B308E" w:rsidRPr="00A1115A" w:rsidRDefault="002B308E" w:rsidP="00DF139A">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86C87A9" w14:textId="77777777" w:rsidR="002B308E" w:rsidRPr="00A1115A" w:rsidRDefault="002B308E" w:rsidP="00DF139A">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69D5348"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C90D8C9" w14:textId="77777777" w:rsidR="002B308E" w:rsidRPr="00A1115A" w:rsidRDefault="002B308E" w:rsidP="00DF139A">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2BD95297" w14:textId="77777777" w:rsidR="002B308E" w:rsidRPr="00A1115A" w:rsidRDefault="002B308E" w:rsidP="00DF139A">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B422DD7" w14:textId="77777777" w:rsidR="002B308E" w:rsidRPr="00A1115A" w:rsidRDefault="002B308E" w:rsidP="00DF139A">
            <w:pPr>
              <w:pStyle w:val="TAC"/>
              <w:rPr>
                <w:lang w:val="en-US"/>
              </w:rPr>
            </w:pPr>
            <w:r w:rsidRPr="008F6504">
              <w:rPr>
                <w:lang w:val="en-US"/>
              </w:rPr>
              <w:t>Table 6.2.3.24-</w:t>
            </w:r>
            <w:r>
              <w:rPr>
                <w:lang w:val="en-US"/>
              </w:rPr>
              <w:t>2</w:t>
            </w:r>
          </w:p>
        </w:tc>
      </w:tr>
      <w:tr w:rsidR="002B308E" w:rsidRPr="00A1115A" w14:paraId="0428C9ED" w14:textId="77777777" w:rsidTr="00DF139A">
        <w:trPr>
          <w:trHeight w:val="187"/>
          <w:jc w:val="center"/>
        </w:trPr>
        <w:tc>
          <w:tcPr>
            <w:tcW w:w="1379" w:type="dxa"/>
            <w:tcBorders>
              <w:left w:val="single" w:sz="4" w:space="0" w:color="auto"/>
              <w:bottom w:val="single" w:sz="4" w:space="0" w:color="auto"/>
              <w:right w:val="single" w:sz="4" w:space="0" w:color="auto"/>
            </w:tcBorders>
          </w:tcPr>
          <w:p w14:paraId="327DBDFB" w14:textId="77777777" w:rsidR="002B308E" w:rsidRPr="00A1115A" w:rsidRDefault="002B308E" w:rsidP="00DF139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CEE153C" w14:textId="77777777" w:rsidR="002B308E" w:rsidRPr="00A1115A" w:rsidRDefault="002B308E" w:rsidP="00DF139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4B16A79" w14:textId="77777777" w:rsidR="002B308E" w:rsidRPr="00A1115A" w:rsidRDefault="002B308E" w:rsidP="00DF139A">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54E8F54" w14:textId="77777777" w:rsidR="002B308E" w:rsidRPr="00A1115A" w:rsidRDefault="002B308E" w:rsidP="00DF139A">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41DD6E98" w14:textId="77777777" w:rsidR="002B308E" w:rsidRPr="00A1115A" w:rsidRDefault="002B308E" w:rsidP="00DF139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6E89854" w14:textId="77777777" w:rsidR="002B308E" w:rsidRPr="00A1115A" w:rsidRDefault="002B308E" w:rsidP="00DF139A">
            <w:pPr>
              <w:pStyle w:val="TAC"/>
              <w:rPr>
                <w:lang w:val="en-US"/>
              </w:rPr>
            </w:pPr>
            <w:r w:rsidRPr="00A1115A">
              <w:rPr>
                <w:lang w:val="en-US"/>
              </w:rPr>
              <w:t>N/A</w:t>
            </w:r>
          </w:p>
        </w:tc>
      </w:tr>
      <w:tr w:rsidR="002B308E" w:rsidRPr="00A1115A" w14:paraId="476F1950" w14:textId="77777777" w:rsidTr="00DF139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BD742CB" w14:textId="77777777" w:rsidR="002B308E" w:rsidRPr="00A1115A" w:rsidRDefault="002B308E" w:rsidP="00DF139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C2A3A56" w14:textId="77777777" w:rsidR="002B308E" w:rsidRPr="00A1115A" w:rsidRDefault="002B308E" w:rsidP="00DF139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B0CF837" w14:textId="77777777" w:rsidR="002B308E" w:rsidRPr="00A1115A" w:rsidRDefault="002B308E" w:rsidP="00DF139A">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B9B434D" w14:textId="77777777" w:rsidR="002B308E" w:rsidRPr="00A1115A" w:rsidRDefault="002B308E" w:rsidP="00DF139A">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4E71BB69"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C2F8E32" w14:textId="77777777" w:rsidR="002B308E" w:rsidRPr="00A1115A" w:rsidRDefault="002B308E" w:rsidP="00DF139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B308E" w:rsidRPr="00A1115A" w14:paraId="6C020420" w14:textId="77777777" w:rsidTr="00DF139A">
        <w:trPr>
          <w:trHeight w:val="187"/>
          <w:jc w:val="center"/>
        </w:trPr>
        <w:tc>
          <w:tcPr>
            <w:tcW w:w="1379" w:type="dxa"/>
            <w:tcBorders>
              <w:top w:val="nil"/>
              <w:left w:val="single" w:sz="4" w:space="0" w:color="auto"/>
              <w:bottom w:val="nil"/>
              <w:right w:val="single" w:sz="4" w:space="0" w:color="auto"/>
            </w:tcBorders>
            <w:shd w:val="clear" w:color="auto" w:fill="auto"/>
          </w:tcPr>
          <w:p w14:paraId="0C2AE35D" w14:textId="77777777" w:rsidR="002B308E" w:rsidRPr="00A1115A" w:rsidRDefault="002B308E" w:rsidP="00DF139A">
            <w:pPr>
              <w:pStyle w:val="TAC"/>
            </w:pPr>
          </w:p>
        </w:tc>
        <w:tc>
          <w:tcPr>
            <w:tcW w:w="1894" w:type="dxa"/>
            <w:tcBorders>
              <w:top w:val="nil"/>
              <w:left w:val="single" w:sz="4" w:space="0" w:color="auto"/>
              <w:bottom w:val="nil"/>
              <w:right w:val="single" w:sz="4" w:space="0" w:color="auto"/>
            </w:tcBorders>
            <w:shd w:val="clear" w:color="auto" w:fill="auto"/>
          </w:tcPr>
          <w:p w14:paraId="64611D55" w14:textId="77777777" w:rsidR="002B308E" w:rsidRPr="00A1115A" w:rsidRDefault="002B308E" w:rsidP="00DF139A">
            <w:pPr>
              <w:pStyle w:val="TAC"/>
            </w:pPr>
          </w:p>
        </w:tc>
        <w:tc>
          <w:tcPr>
            <w:tcW w:w="1883" w:type="dxa"/>
            <w:tcBorders>
              <w:top w:val="nil"/>
              <w:left w:val="single" w:sz="4" w:space="0" w:color="auto"/>
              <w:bottom w:val="nil"/>
              <w:right w:val="single" w:sz="4" w:space="0" w:color="auto"/>
            </w:tcBorders>
            <w:shd w:val="clear" w:color="auto" w:fill="auto"/>
          </w:tcPr>
          <w:p w14:paraId="7CAF28B5" w14:textId="77777777" w:rsidR="002B308E" w:rsidRPr="00A1115A" w:rsidRDefault="002B308E" w:rsidP="00DF139A">
            <w:pPr>
              <w:pStyle w:val="TAC"/>
            </w:pPr>
          </w:p>
        </w:tc>
        <w:tc>
          <w:tcPr>
            <w:tcW w:w="1480" w:type="dxa"/>
            <w:tcBorders>
              <w:top w:val="single" w:sz="4" w:space="0" w:color="auto"/>
              <w:left w:val="single" w:sz="4" w:space="0" w:color="auto"/>
              <w:bottom w:val="single" w:sz="4" w:space="0" w:color="auto"/>
              <w:right w:val="single" w:sz="4" w:space="0" w:color="auto"/>
            </w:tcBorders>
          </w:tcPr>
          <w:p w14:paraId="66B997FF" w14:textId="77777777" w:rsidR="002B308E" w:rsidRPr="00A1115A" w:rsidRDefault="002B308E" w:rsidP="00DF139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908EF5E"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6D3F244" w14:textId="77777777" w:rsidR="002B308E" w:rsidRPr="00A1115A" w:rsidRDefault="002B308E" w:rsidP="00DF139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B308E" w:rsidRPr="00A1115A" w14:paraId="669927A0" w14:textId="77777777" w:rsidTr="00DF139A">
        <w:trPr>
          <w:trHeight w:val="187"/>
          <w:jc w:val="center"/>
        </w:trPr>
        <w:tc>
          <w:tcPr>
            <w:tcW w:w="1379" w:type="dxa"/>
            <w:tcBorders>
              <w:top w:val="nil"/>
              <w:left w:val="single" w:sz="4" w:space="0" w:color="auto"/>
              <w:right w:val="single" w:sz="4" w:space="0" w:color="auto"/>
            </w:tcBorders>
            <w:shd w:val="clear" w:color="auto" w:fill="auto"/>
          </w:tcPr>
          <w:p w14:paraId="24652F45" w14:textId="77777777" w:rsidR="002B308E" w:rsidRPr="00A1115A" w:rsidRDefault="002B308E" w:rsidP="00DF139A">
            <w:pPr>
              <w:pStyle w:val="TAC"/>
            </w:pPr>
          </w:p>
        </w:tc>
        <w:tc>
          <w:tcPr>
            <w:tcW w:w="1894" w:type="dxa"/>
            <w:tcBorders>
              <w:top w:val="nil"/>
              <w:left w:val="single" w:sz="4" w:space="0" w:color="auto"/>
              <w:right w:val="single" w:sz="4" w:space="0" w:color="auto"/>
            </w:tcBorders>
            <w:shd w:val="clear" w:color="auto" w:fill="auto"/>
          </w:tcPr>
          <w:p w14:paraId="58D3366B" w14:textId="77777777" w:rsidR="002B308E" w:rsidRPr="00A1115A" w:rsidRDefault="002B308E" w:rsidP="00DF139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9DB843C" w14:textId="77777777" w:rsidR="002B308E" w:rsidRPr="00A1115A" w:rsidRDefault="002B308E" w:rsidP="00DF139A">
            <w:pPr>
              <w:pStyle w:val="TAC"/>
            </w:pPr>
          </w:p>
        </w:tc>
        <w:tc>
          <w:tcPr>
            <w:tcW w:w="1480" w:type="dxa"/>
            <w:tcBorders>
              <w:top w:val="single" w:sz="4" w:space="0" w:color="auto"/>
              <w:left w:val="single" w:sz="4" w:space="0" w:color="auto"/>
              <w:bottom w:val="single" w:sz="4" w:space="0" w:color="auto"/>
              <w:right w:val="single" w:sz="4" w:space="0" w:color="auto"/>
            </w:tcBorders>
          </w:tcPr>
          <w:p w14:paraId="356CB1B6" w14:textId="77777777" w:rsidR="002B308E" w:rsidRPr="00A1115A" w:rsidRDefault="002B308E" w:rsidP="00DF139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5EA6AA3"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2D09A8B0" w14:textId="77777777" w:rsidR="002B308E" w:rsidRPr="00A1115A" w:rsidRDefault="002B308E" w:rsidP="00DF139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B308E" w:rsidRPr="00A1115A" w14:paraId="0476C323" w14:textId="77777777" w:rsidTr="00DF139A">
        <w:trPr>
          <w:trHeight w:val="187"/>
          <w:jc w:val="center"/>
        </w:trPr>
        <w:tc>
          <w:tcPr>
            <w:tcW w:w="1379" w:type="dxa"/>
            <w:tcBorders>
              <w:left w:val="single" w:sz="4" w:space="0" w:color="auto"/>
              <w:right w:val="single" w:sz="4" w:space="0" w:color="auto"/>
            </w:tcBorders>
          </w:tcPr>
          <w:p w14:paraId="1C920E1A" w14:textId="77777777" w:rsidR="002B308E" w:rsidRPr="00A1115A" w:rsidRDefault="002B308E" w:rsidP="00DF139A">
            <w:pPr>
              <w:pStyle w:val="TAC"/>
            </w:pPr>
            <w:r w:rsidRPr="00A1115A">
              <w:t>NS_21</w:t>
            </w:r>
          </w:p>
        </w:tc>
        <w:tc>
          <w:tcPr>
            <w:tcW w:w="1894" w:type="dxa"/>
            <w:tcBorders>
              <w:left w:val="single" w:sz="4" w:space="0" w:color="auto"/>
              <w:right w:val="single" w:sz="4" w:space="0" w:color="auto"/>
            </w:tcBorders>
          </w:tcPr>
          <w:p w14:paraId="2A33C148" w14:textId="77777777" w:rsidR="002B308E" w:rsidRDefault="002B308E" w:rsidP="00DF139A">
            <w:pPr>
              <w:pStyle w:val="TAC"/>
            </w:pPr>
            <w:r>
              <w:t>6.5.2.3.9</w:t>
            </w:r>
          </w:p>
          <w:p w14:paraId="1E8AA5B9" w14:textId="77777777" w:rsidR="002B308E" w:rsidRPr="00A1115A" w:rsidRDefault="002B308E" w:rsidP="00DF139A">
            <w:pPr>
              <w:pStyle w:val="TAC"/>
            </w:pPr>
            <w:r w:rsidRPr="00A1115A">
              <w:t>6.5.3.3.12</w:t>
            </w:r>
          </w:p>
        </w:tc>
        <w:tc>
          <w:tcPr>
            <w:tcW w:w="1883" w:type="dxa"/>
            <w:tcBorders>
              <w:left w:val="single" w:sz="4" w:space="0" w:color="auto"/>
              <w:bottom w:val="single" w:sz="4" w:space="0" w:color="auto"/>
              <w:right w:val="single" w:sz="4" w:space="0" w:color="auto"/>
            </w:tcBorders>
          </w:tcPr>
          <w:p w14:paraId="48047762" w14:textId="77777777" w:rsidR="002B308E" w:rsidRPr="00A1115A" w:rsidRDefault="002B308E" w:rsidP="00DF139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E64C7E3" w14:textId="77777777" w:rsidR="002B308E" w:rsidRPr="00A1115A" w:rsidRDefault="002B308E" w:rsidP="00DF139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B552EC6"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DF03D90" w14:textId="77777777" w:rsidR="002B308E" w:rsidRPr="00A1115A" w:rsidRDefault="002B308E" w:rsidP="00DF139A">
            <w:pPr>
              <w:pStyle w:val="TAC"/>
            </w:pPr>
            <w:r w:rsidRPr="00A1115A">
              <w:t>Clause 6.2.3.14</w:t>
            </w:r>
          </w:p>
        </w:tc>
      </w:tr>
      <w:tr w:rsidR="002B308E" w:rsidRPr="00A1115A" w14:paraId="35EA9EC7" w14:textId="77777777" w:rsidTr="00DF139A">
        <w:trPr>
          <w:trHeight w:val="187"/>
          <w:jc w:val="center"/>
        </w:trPr>
        <w:tc>
          <w:tcPr>
            <w:tcW w:w="1379" w:type="dxa"/>
            <w:tcBorders>
              <w:left w:val="single" w:sz="4" w:space="0" w:color="auto"/>
              <w:right w:val="single" w:sz="4" w:space="0" w:color="auto"/>
            </w:tcBorders>
          </w:tcPr>
          <w:p w14:paraId="5B28D913" w14:textId="77777777" w:rsidR="002B308E" w:rsidRPr="00A1115A" w:rsidRDefault="002B308E" w:rsidP="00DF139A">
            <w:pPr>
              <w:pStyle w:val="TAC"/>
            </w:pPr>
            <w:r w:rsidRPr="00A1115A">
              <w:t>NS_24</w:t>
            </w:r>
          </w:p>
        </w:tc>
        <w:tc>
          <w:tcPr>
            <w:tcW w:w="1894" w:type="dxa"/>
            <w:tcBorders>
              <w:left w:val="single" w:sz="4" w:space="0" w:color="auto"/>
              <w:right w:val="single" w:sz="4" w:space="0" w:color="auto"/>
            </w:tcBorders>
          </w:tcPr>
          <w:p w14:paraId="491C930E" w14:textId="77777777" w:rsidR="002B308E" w:rsidRPr="00A1115A" w:rsidRDefault="002B308E" w:rsidP="00DF139A">
            <w:pPr>
              <w:pStyle w:val="TAC"/>
            </w:pPr>
            <w:r w:rsidRPr="00A1115A">
              <w:t>6.5.3.3.13</w:t>
            </w:r>
          </w:p>
        </w:tc>
        <w:tc>
          <w:tcPr>
            <w:tcW w:w="1883" w:type="dxa"/>
            <w:tcBorders>
              <w:left w:val="single" w:sz="4" w:space="0" w:color="auto"/>
              <w:bottom w:val="single" w:sz="4" w:space="0" w:color="auto"/>
              <w:right w:val="single" w:sz="4" w:space="0" w:color="auto"/>
            </w:tcBorders>
          </w:tcPr>
          <w:p w14:paraId="6842622A" w14:textId="77777777" w:rsidR="002B308E" w:rsidRPr="00A1115A" w:rsidRDefault="002B308E" w:rsidP="00DF139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5BCDC8B" w14:textId="77777777" w:rsidR="002B308E" w:rsidRPr="00A1115A" w:rsidRDefault="002B308E" w:rsidP="00DF139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965A0EE" w14:textId="77777777" w:rsidR="002B308E" w:rsidRPr="00A1115A" w:rsidRDefault="002B308E" w:rsidP="00DF139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B9B88" w14:textId="77777777" w:rsidR="002B308E" w:rsidRPr="00A1115A" w:rsidRDefault="002B308E" w:rsidP="00DF139A">
            <w:pPr>
              <w:pStyle w:val="TAC"/>
            </w:pPr>
            <w:r w:rsidRPr="00A1115A">
              <w:t>Clause 6.2.3.15</w:t>
            </w:r>
          </w:p>
        </w:tc>
      </w:tr>
      <w:tr w:rsidR="002B308E" w:rsidRPr="00A1115A" w14:paraId="7F88B284" w14:textId="77777777" w:rsidTr="00DF139A">
        <w:trPr>
          <w:trHeight w:val="187"/>
          <w:jc w:val="center"/>
        </w:trPr>
        <w:tc>
          <w:tcPr>
            <w:tcW w:w="1379" w:type="dxa"/>
            <w:tcBorders>
              <w:left w:val="single" w:sz="4" w:space="0" w:color="auto"/>
              <w:right w:val="single" w:sz="4" w:space="0" w:color="auto"/>
            </w:tcBorders>
          </w:tcPr>
          <w:p w14:paraId="04DA0121" w14:textId="77777777" w:rsidR="002B308E" w:rsidRPr="00A1115A" w:rsidRDefault="002B308E" w:rsidP="00DF139A">
            <w:pPr>
              <w:pStyle w:val="TAC"/>
            </w:pPr>
            <w:r w:rsidRPr="00A1115A">
              <w:t>NS_27</w:t>
            </w:r>
          </w:p>
        </w:tc>
        <w:tc>
          <w:tcPr>
            <w:tcW w:w="1894" w:type="dxa"/>
            <w:tcBorders>
              <w:left w:val="single" w:sz="4" w:space="0" w:color="auto"/>
              <w:right w:val="single" w:sz="4" w:space="0" w:color="auto"/>
            </w:tcBorders>
          </w:tcPr>
          <w:p w14:paraId="3A69F162" w14:textId="77777777" w:rsidR="002B308E" w:rsidRPr="00A1115A" w:rsidRDefault="002B308E" w:rsidP="00DF139A">
            <w:pPr>
              <w:pStyle w:val="TAC"/>
            </w:pPr>
            <w:r w:rsidRPr="00A1115A">
              <w:t>6.5.2.3.8</w:t>
            </w:r>
          </w:p>
          <w:p w14:paraId="0D5DFE64" w14:textId="77777777" w:rsidR="002B308E" w:rsidRPr="00A1115A" w:rsidRDefault="002B308E" w:rsidP="00DF139A">
            <w:pPr>
              <w:pStyle w:val="TAC"/>
            </w:pPr>
            <w:r w:rsidRPr="00A1115A">
              <w:t>6.5.3.3.14</w:t>
            </w:r>
          </w:p>
        </w:tc>
        <w:tc>
          <w:tcPr>
            <w:tcW w:w="1883" w:type="dxa"/>
            <w:tcBorders>
              <w:left w:val="single" w:sz="4" w:space="0" w:color="auto"/>
              <w:bottom w:val="single" w:sz="4" w:space="0" w:color="auto"/>
              <w:right w:val="single" w:sz="4" w:space="0" w:color="auto"/>
            </w:tcBorders>
          </w:tcPr>
          <w:p w14:paraId="69F5083C" w14:textId="77777777" w:rsidR="002B308E" w:rsidRPr="00A1115A" w:rsidRDefault="002B308E" w:rsidP="00DF139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849D1B1" w14:textId="77777777" w:rsidR="002B308E" w:rsidRPr="00A1115A" w:rsidRDefault="002B308E" w:rsidP="00DF139A">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2FE62B8" w14:textId="77777777" w:rsidR="002B308E" w:rsidRPr="00A1115A" w:rsidRDefault="002B308E" w:rsidP="00DF139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41E0A95" w14:textId="77777777" w:rsidR="002B308E" w:rsidRPr="00A1115A" w:rsidRDefault="002B308E" w:rsidP="00DF139A">
            <w:pPr>
              <w:pStyle w:val="TAC"/>
            </w:pPr>
            <w:r w:rsidRPr="00A1115A">
              <w:t>Table 6.2.3.16-2</w:t>
            </w:r>
          </w:p>
        </w:tc>
      </w:tr>
      <w:tr w:rsidR="002B308E" w:rsidRPr="00A1115A" w14:paraId="0FB1E6DC"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8197" w14:textId="77777777" w:rsidR="002B308E" w:rsidRPr="00A1115A" w:rsidRDefault="002B308E" w:rsidP="00DF139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1B95FA3" w14:textId="77777777" w:rsidR="002B308E" w:rsidRPr="00A1115A" w:rsidRDefault="002B308E" w:rsidP="00DF139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F96CBA1" w14:textId="77777777" w:rsidR="002B308E" w:rsidRDefault="002B308E" w:rsidP="00DF139A">
            <w:pPr>
              <w:pStyle w:val="TAC"/>
            </w:pPr>
            <w:r w:rsidRPr="00A1115A">
              <w:t>n71</w:t>
            </w:r>
          </w:p>
          <w:p w14:paraId="470EAA0B" w14:textId="77777777" w:rsidR="002B308E" w:rsidRPr="00A1115A" w:rsidRDefault="002B308E" w:rsidP="00DF139A">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189E3793" w14:textId="77777777" w:rsidR="002B308E" w:rsidRPr="00A1115A" w:rsidRDefault="002B308E" w:rsidP="00DF139A">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08C6B223" w14:textId="77777777" w:rsidR="002B308E" w:rsidRPr="00A1115A" w:rsidRDefault="002B308E" w:rsidP="00DF139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AC90E0" w14:textId="77777777" w:rsidR="002B308E" w:rsidRDefault="002B308E" w:rsidP="00DF139A">
            <w:pPr>
              <w:pStyle w:val="TAC"/>
              <w:rPr>
                <w:lang w:val="en-US"/>
              </w:rPr>
            </w:pPr>
            <w:r>
              <w:rPr>
                <w:lang w:val="en-US"/>
              </w:rPr>
              <w:t>Clause</w:t>
            </w:r>
          </w:p>
          <w:p w14:paraId="7C3EC8FF" w14:textId="77777777" w:rsidR="002B308E" w:rsidRPr="00A1115A" w:rsidRDefault="002B308E" w:rsidP="00DF139A">
            <w:pPr>
              <w:pStyle w:val="TAC"/>
              <w:rPr>
                <w:lang w:val="en-US"/>
              </w:rPr>
            </w:pPr>
            <w:r w:rsidRPr="00A00E00">
              <w:rPr>
                <w:lang w:val="en-US"/>
              </w:rPr>
              <w:t>6.2.3.31</w:t>
            </w:r>
            <w:r>
              <w:rPr>
                <w:vertAlign w:val="superscript"/>
                <w:lang w:val="en-US"/>
              </w:rPr>
              <w:t>11</w:t>
            </w:r>
          </w:p>
        </w:tc>
      </w:tr>
      <w:tr w:rsidR="002B308E" w:rsidRPr="00A1115A" w14:paraId="355D0E1F" w14:textId="77777777" w:rsidTr="00DF139A">
        <w:trPr>
          <w:trHeight w:val="187"/>
          <w:jc w:val="center"/>
        </w:trPr>
        <w:tc>
          <w:tcPr>
            <w:tcW w:w="1379" w:type="dxa"/>
            <w:tcBorders>
              <w:left w:val="single" w:sz="4" w:space="0" w:color="auto"/>
              <w:bottom w:val="single" w:sz="4" w:space="0" w:color="auto"/>
              <w:right w:val="single" w:sz="4" w:space="0" w:color="auto"/>
            </w:tcBorders>
          </w:tcPr>
          <w:p w14:paraId="36F24217" w14:textId="77777777" w:rsidR="002B308E" w:rsidRPr="00A1115A" w:rsidRDefault="002B308E" w:rsidP="00DF139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6DE40BB" w14:textId="77777777" w:rsidR="002B308E" w:rsidRPr="00A1115A" w:rsidRDefault="002B308E" w:rsidP="00DF139A">
            <w:pPr>
              <w:pStyle w:val="TAC"/>
            </w:pPr>
            <w:r w:rsidRPr="00A1115A">
              <w:t>6.5.3.3.6</w:t>
            </w:r>
          </w:p>
        </w:tc>
        <w:tc>
          <w:tcPr>
            <w:tcW w:w="1883" w:type="dxa"/>
            <w:tcBorders>
              <w:left w:val="single" w:sz="4" w:space="0" w:color="auto"/>
              <w:bottom w:val="single" w:sz="4" w:space="0" w:color="auto"/>
              <w:right w:val="single" w:sz="4" w:space="0" w:color="auto"/>
            </w:tcBorders>
          </w:tcPr>
          <w:p w14:paraId="1765E748" w14:textId="77777777" w:rsidR="002B308E" w:rsidRPr="00A1115A" w:rsidRDefault="002B308E" w:rsidP="00DF139A">
            <w:pPr>
              <w:pStyle w:val="TAC"/>
              <w:rPr>
                <w:lang w:eastAsia="ja-JP"/>
              </w:rPr>
            </w:pPr>
            <w:r w:rsidRPr="00A1115A">
              <w:rPr>
                <w:lang w:eastAsia="ja-JP"/>
              </w:rPr>
              <w:t>n74</w:t>
            </w:r>
          </w:p>
          <w:p w14:paraId="3B66621D" w14:textId="77777777" w:rsidR="002B308E" w:rsidRPr="00A1115A" w:rsidRDefault="002B308E" w:rsidP="00DF139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1CECBC6" w14:textId="77777777" w:rsidR="002B308E" w:rsidRPr="00A1115A" w:rsidRDefault="002B308E" w:rsidP="00DF139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56C5195" w14:textId="77777777" w:rsidR="002B308E" w:rsidRPr="00A1115A" w:rsidRDefault="002B308E" w:rsidP="00DF139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7829520" w14:textId="77777777" w:rsidR="002B308E" w:rsidRPr="00A1115A" w:rsidRDefault="002B308E" w:rsidP="00DF139A">
            <w:pPr>
              <w:pStyle w:val="TAC"/>
            </w:pPr>
            <w:r w:rsidRPr="00A1115A">
              <w:t>Table</w:t>
            </w:r>
          </w:p>
          <w:p w14:paraId="279FB7DB" w14:textId="77777777" w:rsidR="002B308E" w:rsidRPr="00A1115A" w:rsidRDefault="002B308E" w:rsidP="00DF139A">
            <w:pPr>
              <w:pStyle w:val="TAC"/>
              <w:rPr>
                <w:lang w:val="en-US"/>
              </w:rPr>
            </w:pPr>
            <w:r w:rsidRPr="00A1115A">
              <w:t>6.2.3.8-1</w:t>
            </w:r>
          </w:p>
        </w:tc>
      </w:tr>
      <w:tr w:rsidR="002B308E" w:rsidRPr="00A1115A" w14:paraId="73E9241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F392A1" w14:textId="77777777" w:rsidR="002B308E" w:rsidRPr="00A1115A" w:rsidRDefault="002B308E" w:rsidP="00DF139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44CFC63" w14:textId="77777777" w:rsidR="002B308E" w:rsidRPr="00A1115A" w:rsidRDefault="002B308E" w:rsidP="00DF139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87B29E5" w14:textId="77777777" w:rsidR="002B308E" w:rsidRPr="00A1115A" w:rsidRDefault="002B308E" w:rsidP="00DF139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031E6A" w14:textId="77777777" w:rsidR="002B308E" w:rsidRPr="00A1115A" w:rsidRDefault="002B308E" w:rsidP="00DF139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AB2BBC0" w14:textId="77777777" w:rsidR="002B308E" w:rsidRPr="00A1115A" w:rsidRDefault="002B308E" w:rsidP="00DF139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5D9762B" w14:textId="77777777" w:rsidR="002B308E" w:rsidRPr="00A1115A" w:rsidRDefault="002B308E" w:rsidP="00DF139A">
            <w:pPr>
              <w:pStyle w:val="TAC"/>
            </w:pPr>
            <w:r w:rsidRPr="00A1115A">
              <w:t>Table</w:t>
            </w:r>
          </w:p>
          <w:p w14:paraId="0296F2B1" w14:textId="77777777" w:rsidR="002B308E" w:rsidRPr="00A1115A" w:rsidRDefault="002B308E" w:rsidP="00DF139A">
            <w:pPr>
              <w:pStyle w:val="TAC"/>
              <w:rPr>
                <w:lang w:val="en-US"/>
              </w:rPr>
            </w:pPr>
            <w:r w:rsidRPr="00A1115A">
              <w:t>6.2.3.9-1</w:t>
            </w:r>
          </w:p>
        </w:tc>
      </w:tr>
      <w:tr w:rsidR="002B308E" w:rsidRPr="00A1115A" w14:paraId="57E1B89B"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19DA73" w14:textId="77777777" w:rsidR="002B308E" w:rsidRPr="00A1115A" w:rsidRDefault="002B308E" w:rsidP="00DF139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4DE4DC3" w14:textId="77777777" w:rsidR="002B308E" w:rsidRPr="00A1115A" w:rsidRDefault="002B308E" w:rsidP="00DF139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F59FF78" w14:textId="77777777" w:rsidR="002B308E" w:rsidRPr="00A1115A" w:rsidRDefault="002B308E" w:rsidP="00DF139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AAA58F6" w14:textId="77777777" w:rsidR="002B308E" w:rsidRPr="00A1115A" w:rsidRDefault="002B308E" w:rsidP="00DF139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423C250" w14:textId="77777777" w:rsidR="002B308E" w:rsidRPr="00A1115A" w:rsidRDefault="002B308E" w:rsidP="00DF139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AE254F2" w14:textId="77777777" w:rsidR="002B308E" w:rsidRPr="00A1115A" w:rsidRDefault="002B308E" w:rsidP="00DF139A">
            <w:pPr>
              <w:pStyle w:val="TAC"/>
              <w:rPr>
                <w:lang w:val="en-US"/>
              </w:rPr>
            </w:pPr>
            <w:r w:rsidRPr="00A1115A">
              <w:t>Table 6.2.3.10-1</w:t>
            </w:r>
          </w:p>
        </w:tc>
      </w:tr>
      <w:tr w:rsidR="002B308E" w:rsidRPr="00A1115A" w14:paraId="35331F24"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73F358" w14:textId="77777777" w:rsidR="002B308E" w:rsidRPr="00A1115A" w:rsidRDefault="002B308E" w:rsidP="00DF139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04B3310" w14:textId="77777777" w:rsidR="002B308E" w:rsidRPr="00A1115A" w:rsidRDefault="002B308E" w:rsidP="00DF139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FF2BA37" w14:textId="77777777" w:rsidR="002B308E" w:rsidRPr="00A1115A" w:rsidRDefault="002B308E" w:rsidP="00DF139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DDE9BCF" w14:textId="77777777" w:rsidR="002B308E" w:rsidRPr="00A1115A" w:rsidRDefault="002B308E" w:rsidP="00DF139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00C2726"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0D469335" w14:textId="77777777" w:rsidR="002B308E" w:rsidRPr="00A1115A" w:rsidRDefault="002B308E" w:rsidP="00DF139A">
            <w:pPr>
              <w:pStyle w:val="TAC"/>
              <w:rPr>
                <w:lang w:val="en-US"/>
              </w:rPr>
            </w:pPr>
            <w:r w:rsidRPr="00A1115A">
              <w:rPr>
                <w:lang w:val="en-US"/>
              </w:rPr>
              <w:t>Table</w:t>
            </w:r>
          </w:p>
          <w:p w14:paraId="678A06C8" w14:textId="77777777" w:rsidR="002B308E" w:rsidRPr="00A1115A" w:rsidRDefault="002B308E" w:rsidP="00DF139A">
            <w:pPr>
              <w:pStyle w:val="TAC"/>
              <w:rPr>
                <w:lang w:val="en-US"/>
              </w:rPr>
            </w:pPr>
            <w:r w:rsidRPr="00A1115A">
              <w:rPr>
                <w:lang w:val="en-US"/>
              </w:rPr>
              <w:t>6.2.3.5-1</w:t>
            </w:r>
          </w:p>
        </w:tc>
      </w:tr>
      <w:tr w:rsidR="002B308E" w:rsidRPr="00A1115A" w14:paraId="76D1AE5F"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3E84EB" w14:textId="77777777" w:rsidR="002B308E" w:rsidRPr="00A1115A" w:rsidRDefault="002B308E" w:rsidP="00DF139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A7DE0DF" w14:textId="77777777" w:rsidR="002B308E" w:rsidRPr="00A1115A" w:rsidRDefault="002B308E" w:rsidP="00DF139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A289903" w14:textId="77777777" w:rsidR="002B308E" w:rsidRPr="00A1115A" w:rsidRDefault="002B308E" w:rsidP="00DF139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282E54D" w14:textId="77777777" w:rsidR="002B308E" w:rsidRPr="00A1115A" w:rsidRDefault="002B308E" w:rsidP="00DF139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2A39350"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85743D2" w14:textId="77777777" w:rsidR="002B308E" w:rsidRPr="00A1115A" w:rsidRDefault="002B308E" w:rsidP="00DF139A">
            <w:pPr>
              <w:pStyle w:val="TAC"/>
            </w:pPr>
            <w:r w:rsidRPr="00A1115A">
              <w:t>Table 6.2.3.11-1</w:t>
            </w:r>
          </w:p>
        </w:tc>
      </w:tr>
      <w:tr w:rsidR="002B308E" w:rsidRPr="00A1115A" w14:paraId="2C1D84CE"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1B5F9B" w14:textId="77777777" w:rsidR="002B308E" w:rsidRPr="00A1115A" w:rsidRDefault="002B308E" w:rsidP="00DF139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62FA921" w14:textId="77777777" w:rsidR="002B308E" w:rsidRPr="00A1115A" w:rsidRDefault="002B308E" w:rsidP="00DF139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D783F70" w14:textId="77777777" w:rsidR="002B308E" w:rsidRPr="00A1115A" w:rsidRDefault="002B308E" w:rsidP="00DF139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9268D79" w14:textId="77777777" w:rsidR="002B308E" w:rsidRPr="00A1115A" w:rsidRDefault="002B308E" w:rsidP="00DF139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70E1001"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188E747" w14:textId="77777777" w:rsidR="002B308E" w:rsidRPr="00A1115A" w:rsidRDefault="002B308E" w:rsidP="00DF139A">
            <w:pPr>
              <w:pStyle w:val="TAC"/>
              <w:rPr>
                <w:lang w:val="en-US"/>
              </w:rPr>
            </w:pPr>
            <w:r w:rsidRPr="00A1115A">
              <w:t>Table 6.2.3.12-1</w:t>
            </w:r>
          </w:p>
        </w:tc>
      </w:tr>
      <w:tr w:rsidR="002B308E" w:rsidRPr="00A1115A" w14:paraId="08BE7BF1"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7CAFFA" w14:textId="77777777" w:rsidR="002B308E" w:rsidRPr="00A1115A" w:rsidRDefault="002B308E" w:rsidP="00DF139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177B4D4" w14:textId="77777777" w:rsidR="002B308E" w:rsidRPr="00A1115A" w:rsidRDefault="002B308E" w:rsidP="00DF139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8610CE5" w14:textId="77777777" w:rsidR="002B308E" w:rsidRPr="00A1115A" w:rsidRDefault="002B308E" w:rsidP="00DF139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E388BE6" w14:textId="77777777" w:rsidR="002B308E" w:rsidRPr="00A1115A" w:rsidRDefault="002B308E" w:rsidP="00DF139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A5BE72B"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2C05D0C" w14:textId="77777777" w:rsidR="002B308E" w:rsidRPr="00A1115A" w:rsidRDefault="002B308E" w:rsidP="00DF139A">
            <w:pPr>
              <w:pStyle w:val="TAC"/>
            </w:pPr>
            <w:r w:rsidRPr="00A1115A">
              <w:rPr>
                <w:lang w:val="en-US"/>
              </w:rPr>
              <w:t>Clause 6.2.3.6</w:t>
            </w:r>
          </w:p>
        </w:tc>
      </w:tr>
      <w:tr w:rsidR="002B308E" w:rsidRPr="00A1115A" w14:paraId="79617EFF"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A57338" w14:textId="77777777" w:rsidR="002B308E" w:rsidRPr="00A1115A" w:rsidRDefault="002B308E" w:rsidP="00DF139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C41D454" w14:textId="77777777" w:rsidR="002B308E" w:rsidRPr="00A1115A" w:rsidRDefault="002B308E" w:rsidP="00DF139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47B8212" w14:textId="77777777" w:rsidR="002B308E" w:rsidRPr="00A1115A" w:rsidRDefault="002B308E" w:rsidP="00DF139A">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139A138" w14:textId="77777777" w:rsidR="002B308E" w:rsidRPr="00A1115A" w:rsidRDefault="002B308E" w:rsidP="00DF139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AEA890E"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4298C244" w14:textId="77777777" w:rsidR="002B308E" w:rsidRPr="00A1115A" w:rsidRDefault="002B308E" w:rsidP="00DF139A">
            <w:pPr>
              <w:pStyle w:val="TAC"/>
            </w:pPr>
            <w:r w:rsidRPr="00A1115A">
              <w:rPr>
                <w:lang w:val="en-US"/>
              </w:rPr>
              <w:t>Clause 6.2.3.6</w:t>
            </w:r>
          </w:p>
        </w:tc>
      </w:tr>
      <w:tr w:rsidR="002B308E" w:rsidRPr="00A1115A" w14:paraId="3CCEF580"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51E3BD" w14:textId="77777777" w:rsidR="002B308E" w:rsidRPr="00A1115A" w:rsidRDefault="002B308E" w:rsidP="00DF139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C9AA11A" w14:textId="77777777" w:rsidR="002B308E" w:rsidRPr="00A1115A" w:rsidRDefault="002B308E" w:rsidP="00DF139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3233B50" w14:textId="77777777" w:rsidR="002B308E" w:rsidRPr="00A1115A" w:rsidRDefault="002B308E" w:rsidP="00DF139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9A72FDF" w14:textId="77777777" w:rsidR="002B308E" w:rsidRPr="00A1115A" w:rsidRDefault="002B308E" w:rsidP="00DF139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DE4669C" w14:textId="77777777" w:rsidR="002B308E" w:rsidRPr="00A1115A" w:rsidRDefault="002B308E" w:rsidP="00DF139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E415E64" w14:textId="77777777" w:rsidR="002B308E" w:rsidRPr="00A1115A" w:rsidRDefault="002B308E" w:rsidP="00DF139A">
            <w:pPr>
              <w:pStyle w:val="TAC"/>
              <w:rPr>
                <w:lang w:val="en-US"/>
              </w:rPr>
            </w:pPr>
            <w:r w:rsidRPr="00A1115A">
              <w:t>Table 6.2.3.20-1</w:t>
            </w:r>
          </w:p>
        </w:tc>
      </w:tr>
      <w:tr w:rsidR="002B308E" w:rsidRPr="00A1115A" w14:paraId="7355D78E"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ACFACD" w14:textId="77777777" w:rsidR="002B308E" w:rsidRPr="00A1115A" w:rsidRDefault="002B308E" w:rsidP="00DF139A">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91E795F" w14:textId="77777777" w:rsidR="002B308E" w:rsidRPr="00A1115A" w:rsidRDefault="002B308E" w:rsidP="00DF139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122DE64" w14:textId="77777777" w:rsidR="002B308E" w:rsidRPr="00A1115A" w:rsidRDefault="002B308E" w:rsidP="00DF139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1BA9AF6" w14:textId="77777777" w:rsidR="002B308E" w:rsidRPr="00A1115A" w:rsidRDefault="002B308E" w:rsidP="00DF139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ED7BA4A"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45128A71" w14:textId="77777777" w:rsidR="002B308E" w:rsidRPr="00A1115A" w:rsidRDefault="002B308E" w:rsidP="00DF139A">
            <w:pPr>
              <w:pStyle w:val="TAC"/>
              <w:rPr>
                <w:lang w:val="en-US"/>
              </w:rPr>
            </w:pPr>
            <w:r w:rsidRPr="00A1115A">
              <w:t>Clause 6.2.3.25</w:t>
            </w:r>
          </w:p>
        </w:tc>
      </w:tr>
      <w:tr w:rsidR="002B308E" w:rsidRPr="00A1115A" w14:paraId="23AC87F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3B5FDE" w14:textId="77777777" w:rsidR="002B308E" w:rsidRPr="00A1115A" w:rsidRDefault="002B308E" w:rsidP="00DF139A">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3D99619" w14:textId="77777777" w:rsidR="002B308E" w:rsidRPr="00A1115A" w:rsidRDefault="002B308E" w:rsidP="00DF139A">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D601DBE" w14:textId="77777777" w:rsidR="002B308E" w:rsidRPr="00A1115A" w:rsidRDefault="002B308E" w:rsidP="00DF139A">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B61C1A3" w14:textId="77777777" w:rsidR="002B308E" w:rsidRPr="00A1115A" w:rsidRDefault="002B308E" w:rsidP="00DF139A">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04E6C38" w14:textId="77777777" w:rsidR="002B308E" w:rsidRPr="00A1115A" w:rsidRDefault="002B308E" w:rsidP="00DF139A">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B9A90A9" w14:textId="77777777" w:rsidR="002B308E" w:rsidRPr="00A1115A" w:rsidRDefault="002B308E" w:rsidP="00DF139A">
            <w:pPr>
              <w:pStyle w:val="TAC"/>
              <w:rPr>
                <w:lang w:val="en-US"/>
              </w:rPr>
            </w:pPr>
            <w:r w:rsidRPr="00A1115A">
              <w:t>Table 6.2.3.17-2</w:t>
            </w:r>
          </w:p>
        </w:tc>
      </w:tr>
      <w:tr w:rsidR="002B308E" w:rsidRPr="00A1115A" w14:paraId="1FA70FA5"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E84620" w14:textId="77777777" w:rsidR="002B308E" w:rsidRPr="00A1115A" w:rsidRDefault="002B308E" w:rsidP="00DF139A">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5D71316" w14:textId="77777777" w:rsidR="002B308E" w:rsidRPr="00A1115A" w:rsidRDefault="002B308E" w:rsidP="00DF139A">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7042E8E" w14:textId="77777777" w:rsidR="002B308E" w:rsidRPr="00A1115A" w:rsidRDefault="002B308E" w:rsidP="00DF139A">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67A9EDB" w14:textId="77777777" w:rsidR="002B308E" w:rsidRPr="00A1115A" w:rsidRDefault="002B308E" w:rsidP="00DF139A">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92D03E9" w14:textId="77777777" w:rsidR="002B308E" w:rsidRPr="00A1115A" w:rsidRDefault="002B308E" w:rsidP="00DF139A">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FBDF00" w14:textId="77777777" w:rsidR="002B308E" w:rsidRPr="00A1115A" w:rsidRDefault="002B308E" w:rsidP="00DF139A">
            <w:pPr>
              <w:pStyle w:val="TAC"/>
              <w:rPr>
                <w:lang w:val="en-US"/>
              </w:rPr>
            </w:pPr>
            <w:r w:rsidRPr="00A1115A">
              <w:rPr>
                <w:rFonts w:hint="eastAsia"/>
              </w:rPr>
              <w:t>T</w:t>
            </w:r>
            <w:r w:rsidRPr="00A1115A">
              <w:t>able 6.2.3.18-2</w:t>
            </w:r>
          </w:p>
        </w:tc>
      </w:tr>
      <w:tr w:rsidR="002B308E" w:rsidRPr="00A1115A" w14:paraId="43B141C8"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0FDE2B" w14:textId="77777777" w:rsidR="002B308E" w:rsidRPr="00A1115A" w:rsidRDefault="002B308E" w:rsidP="00DF139A">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6CAFE6C" w14:textId="77777777" w:rsidR="002B308E" w:rsidRPr="00A1115A" w:rsidRDefault="002B308E" w:rsidP="00DF139A">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48F572B" w14:textId="77777777" w:rsidR="002B308E" w:rsidRPr="00A1115A" w:rsidRDefault="002B308E" w:rsidP="00DF139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A0FCF9B" w14:textId="77777777" w:rsidR="002B308E" w:rsidRPr="00A1115A" w:rsidRDefault="002B308E" w:rsidP="00DF139A">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B9C55FC" w14:textId="77777777" w:rsidR="002B308E" w:rsidRDefault="002B308E" w:rsidP="00DF139A">
            <w:pPr>
              <w:pStyle w:val="TAC"/>
            </w:pPr>
            <w:r w:rsidRPr="00A1115A">
              <w:t>Table 6.2.3.26-1</w:t>
            </w:r>
            <w:r>
              <w:t>,</w:t>
            </w:r>
          </w:p>
          <w:p w14:paraId="279B74DF" w14:textId="77777777" w:rsidR="002B308E" w:rsidRPr="00A1115A" w:rsidRDefault="002B308E" w:rsidP="00DF139A">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1DF5E10" w14:textId="77777777" w:rsidR="002B308E" w:rsidRDefault="002B308E" w:rsidP="00DF139A">
            <w:pPr>
              <w:pStyle w:val="TAC"/>
            </w:pPr>
            <w:r w:rsidRPr="00A1115A">
              <w:t>Table 6.2.3.26-</w:t>
            </w:r>
            <w:r>
              <w:t>2,</w:t>
            </w:r>
          </w:p>
          <w:p w14:paraId="4128577E" w14:textId="77777777" w:rsidR="002B308E" w:rsidRPr="00A1115A" w:rsidRDefault="002B308E" w:rsidP="00DF139A">
            <w:pPr>
              <w:pStyle w:val="TAC"/>
            </w:pPr>
            <w:r>
              <w:t>Table 6.2.3.26-4 (NOTE 7)</w:t>
            </w:r>
          </w:p>
        </w:tc>
      </w:tr>
      <w:tr w:rsidR="002B308E" w:rsidRPr="00A1115A" w14:paraId="0C940774"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357AAA" w14:textId="77777777" w:rsidR="002B308E" w:rsidRPr="00A1115A" w:rsidRDefault="002B308E" w:rsidP="00DF139A">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8AF798A" w14:textId="77777777" w:rsidR="002B308E" w:rsidRPr="00A1115A" w:rsidRDefault="002B308E" w:rsidP="00DF139A">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ED67C4C" w14:textId="77777777" w:rsidR="002B308E" w:rsidRPr="00A1115A" w:rsidRDefault="002B308E" w:rsidP="00DF139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56B664B" w14:textId="77777777" w:rsidR="002B308E" w:rsidRPr="00A1115A" w:rsidRDefault="002B308E" w:rsidP="00DF139A">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44040A8" w14:textId="77777777" w:rsidR="002B308E" w:rsidRDefault="002B308E" w:rsidP="00DF139A">
            <w:pPr>
              <w:pStyle w:val="TAC"/>
            </w:pPr>
            <w:r w:rsidRPr="00A1115A">
              <w:t>Table 6.2.3.27-1</w:t>
            </w:r>
            <w:r>
              <w:t>,</w:t>
            </w:r>
          </w:p>
          <w:p w14:paraId="0FFD5F13" w14:textId="77777777" w:rsidR="002B308E" w:rsidRPr="00A1115A" w:rsidRDefault="002B308E" w:rsidP="00DF139A">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063520EA" w14:textId="77777777" w:rsidR="002B308E" w:rsidRDefault="002B308E" w:rsidP="00DF139A">
            <w:pPr>
              <w:pStyle w:val="TAC"/>
            </w:pPr>
            <w:r w:rsidRPr="00A1115A">
              <w:t>Table 6.2.3.27-</w:t>
            </w:r>
            <w:r>
              <w:t>2,</w:t>
            </w:r>
          </w:p>
          <w:p w14:paraId="3F3C6FA6" w14:textId="77777777" w:rsidR="002B308E" w:rsidRPr="00A1115A" w:rsidRDefault="002B308E" w:rsidP="00DF139A">
            <w:pPr>
              <w:pStyle w:val="TAC"/>
            </w:pPr>
            <w:r>
              <w:t>Table 6.2.3.27-4 (NOTE 7)</w:t>
            </w:r>
          </w:p>
        </w:tc>
      </w:tr>
      <w:tr w:rsidR="002B308E" w:rsidRPr="00A1115A" w14:paraId="48FC5649"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EE9FF2" w14:textId="77777777" w:rsidR="002B308E" w:rsidRPr="00A1115A" w:rsidRDefault="002B308E" w:rsidP="00DF139A">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E7AC03C" w14:textId="77777777" w:rsidR="002B308E" w:rsidRPr="00A1115A" w:rsidRDefault="002B308E" w:rsidP="00DF139A">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62D95E9" w14:textId="77777777" w:rsidR="002B308E" w:rsidRPr="00A1115A" w:rsidRDefault="002B308E" w:rsidP="00DF139A">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DDCFCDD" w14:textId="77777777" w:rsidR="002B308E" w:rsidRPr="00A1115A" w:rsidRDefault="002B308E" w:rsidP="00DF139A">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11DD6F5F"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706551E" w14:textId="77777777" w:rsidR="002B308E" w:rsidRPr="00A1115A" w:rsidRDefault="002B308E" w:rsidP="00DF139A">
            <w:pPr>
              <w:pStyle w:val="TAC"/>
            </w:pPr>
            <w:r w:rsidRPr="00A1115A">
              <w:t>Clause 6.2.3.19</w:t>
            </w:r>
          </w:p>
        </w:tc>
      </w:tr>
      <w:tr w:rsidR="002B308E" w:rsidRPr="00A1115A" w14:paraId="0646989E"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870810" w14:textId="77777777" w:rsidR="002B308E" w:rsidRPr="00A1115A" w:rsidRDefault="002B308E" w:rsidP="00DF139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E4D039D" w14:textId="77777777" w:rsidR="002B308E" w:rsidRPr="00A1115A" w:rsidRDefault="002B308E" w:rsidP="00DF139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B90618C" w14:textId="77777777" w:rsidR="002B308E" w:rsidRPr="00A1115A" w:rsidRDefault="002B308E" w:rsidP="00DF139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CFB0496" w14:textId="77777777" w:rsidR="002B308E" w:rsidRPr="00A1115A" w:rsidRDefault="002B308E" w:rsidP="00DF139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4EBC855" w14:textId="77777777" w:rsidR="002B308E" w:rsidRPr="00A1115A" w:rsidRDefault="002B308E" w:rsidP="00DF139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471368E" w14:textId="77777777" w:rsidR="002B308E" w:rsidRPr="00A1115A" w:rsidRDefault="002B308E" w:rsidP="00DF139A">
            <w:pPr>
              <w:pStyle w:val="TAC"/>
            </w:pPr>
            <w:r w:rsidRPr="00A1115A">
              <w:t>Table 6.2.3.28-2</w:t>
            </w:r>
          </w:p>
        </w:tc>
      </w:tr>
      <w:tr w:rsidR="002B308E" w:rsidRPr="00A1115A" w14:paraId="6ADF0811"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98D42" w14:textId="77777777" w:rsidR="002B308E" w:rsidRDefault="002B308E" w:rsidP="00DF139A">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F8D0F17" w14:textId="77777777" w:rsidR="002B308E" w:rsidRPr="005A2E4E" w:rsidRDefault="002B308E" w:rsidP="00DF139A">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188D7B1" w14:textId="77777777" w:rsidR="002B308E" w:rsidRPr="00AA7FAB" w:rsidRDefault="002B308E" w:rsidP="00DF139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9C7A88C" w14:textId="77777777" w:rsidR="002B308E" w:rsidRDefault="002B308E" w:rsidP="00DF139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99D773"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07EB59C1" w14:textId="77777777" w:rsidR="002B308E" w:rsidRDefault="002B308E" w:rsidP="00DF139A">
            <w:pPr>
              <w:pStyle w:val="TAC"/>
            </w:pPr>
            <w:r>
              <w:t>N/A</w:t>
            </w:r>
          </w:p>
        </w:tc>
      </w:tr>
      <w:tr w:rsidR="002B308E" w:rsidRPr="00A1115A" w14:paraId="32ECFC9D"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4574E8" w14:textId="77777777" w:rsidR="002B308E" w:rsidRPr="00A1115A" w:rsidRDefault="002B308E" w:rsidP="00DF139A">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8A29E28" w14:textId="77777777" w:rsidR="002B308E" w:rsidRPr="00A1115A" w:rsidRDefault="002B308E" w:rsidP="00DF139A">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19A2F03" w14:textId="77777777" w:rsidR="002B308E" w:rsidRPr="00A1115A" w:rsidRDefault="002B308E" w:rsidP="00DF139A">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30A4EB2" w14:textId="77777777" w:rsidR="002B308E" w:rsidRPr="00A1115A" w:rsidRDefault="002B308E" w:rsidP="00DF139A">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D79DCE1"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371B71E4" w14:textId="77777777" w:rsidR="002B308E" w:rsidRPr="00A1115A" w:rsidRDefault="002B308E" w:rsidP="00DF139A">
            <w:pPr>
              <w:pStyle w:val="TAC"/>
            </w:pPr>
            <w:r>
              <w:t>Clause 6.2.3.30</w:t>
            </w:r>
          </w:p>
        </w:tc>
      </w:tr>
      <w:tr w:rsidR="002B308E" w:rsidRPr="00A1115A" w14:paraId="60AE69D2"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A3E322" w14:textId="77777777" w:rsidR="002B308E" w:rsidRPr="00A1115A" w:rsidRDefault="002B308E" w:rsidP="00DF139A">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24D6FDC" w14:textId="77777777" w:rsidR="002B308E" w:rsidRPr="00A1115A" w:rsidRDefault="002B308E" w:rsidP="00DF139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FC922F6" w14:textId="77777777" w:rsidR="002B308E" w:rsidRPr="00A1115A" w:rsidRDefault="002B308E" w:rsidP="00DF139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24F219D" w14:textId="77777777" w:rsidR="002B308E" w:rsidRPr="00A1115A" w:rsidRDefault="002B308E" w:rsidP="00DF139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0C973C2"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1B6A8649" w14:textId="77777777" w:rsidR="002B308E" w:rsidRPr="00A1115A" w:rsidRDefault="002B308E" w:rsidP="00DF139A">
            <w:pPr>
              <w:pStyle w:val="TAC"/>
            </w:pPr>
            <w:r>
              <w:t>N/A</w:t>
            </w:r>
          </w:p>
        </w:tc>
      </w:tr>
      <w:tr w:rsidR="002B308E" w:rsidRPr="00A1115A" w14:paraId="278365DF"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E8C2F" w14:textId="77777777" w:rsidR="002B308E" w:rsidRPr="00A1115A" w:rsidRDefault="002B308E" w:rsidP="00DF139A">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14F4BA53" w14:textId="77777777" w:rsidR="002B308E" w:rsidRPr="00A1115A" w:rsidRDefault="002B308E" w:rsidP="00DF139A">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B9CAE10" w14:textId="77777777" w:rsidR="002B308E" w:rsidRPr="00A1115A" w:rsidRDefault="002B308E" w:rsidP="00DF139A">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4CE603A" w14:textId="77777777" w:rsidR="002B308E" w:rsidRPr="00A1115A" w:rsidRDefault="002B308E" w:rsidP="00DF139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C4E3E54"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0B9EB43" w14:textId="77777777" w:rsidR="002B308E" w:rsidRPr="00A1115A" w:rsidRDefault="002B308E" w:rsidP="00DF139A">
            <w:pPr>
              <w:pStyle w:val="TAC"/>
            </w:pPr>
            <w:r>
              <w:t>N/A</w:t>
            </w:r>
          </w:p>
        </w:tc>
      </w:tr>
      <w:tr w:rsidR="002B308E" w:rsidRPr="00A1115A" w14:paraId="013385EB"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E7F1A7" w14:textId="77777777" w:rsidR="002B308E" w:rsidRPr="00A1115A" w:rsidRDefault="002B308E" w:rsidP="00DF139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B2E851C" w14:textId="77777777" w:rsidR="002B308E" w:rsidRPr="00A1115A" w:rsidRDefault="002B308E" w:rsidP="00DF139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2B55D51" w14:textId="77777777" w:rsidR="002B308E" w:rsidRPr="00A1115A" w:rsidRDefault="002B308E" w:rsidP="00DF139A">
            <w:pPr>
              <w:pStyle w:val="TAC"/>
            </w:pPr>
            <w:r w:rsidRPr="00A1115A">
              <w:t>n1, n2, n3, n5, n8, n18, n25, n26, n65, n66, n80, n81, n84, n86, n89</w:t>
            </w:r>
          </w:p>
          <w:p w14:paraId="02C98D40" w14:textId="77777777" w:rsidR="002B308E" w:rsidRPr="00A1115A" w:rsidRDefault="002B308E" w:rsidP="00DF139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93C72CC" w14:textId="77777777" w:rsidR="002B308E" w:rsidRPr="00A1115A" w:rsidRDefault="002B308E" w:rsidP="00DF139A">
            <w:pPr>
              <w:pStyle w:val="TAC"/>
            </w:pPr>
          </w:p>
        </w:tc>
        <w:tc>
          <w:tcPr>
            <w:tcW w:w="1721" w:type="dxa"/>
            <w:tcBorders>
              <w:top w:val="single" w:sz="4" w:space="0" w:color="auto"/>
              <w:left w:val="single" w:sz="4" w:space="0" w:color="auto"/>
              <w:bottom w:val="single" w:sz="4" w:space="0" w:color="auto"/>
              <w:right w:val="single" w:sz="4" w:space="0" w:color="auto"/>
            </w:tcBorders>
          </w:tcPr>
          <w:p w14:paraId="6F0CBC77"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56A71AEF" w14:textId="77777777" w:rsidR="002B308E" w:rsidRPr="00A1115A" w:rsidRDefault="002B308E" w:rsidP="00DF139A">
            <w:pPr>
              <w:pStyle w:val="TAC"/>
            </w:pPr>
            <w:r w:rsidRPr="00A1115A">
              <w:t>Table</w:t>
            </w:r>
          </w:p>
          <w:p w14:paraId="63C11445" w14:textId="77777777" w:rsidR="002B308E" w:rsidRPr="00A1115A" w:rsidRDefault="002B308E" w:rsidP="00DF139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B308E" w:rsidRPr="00A1115A" w14:paraId="3A9FBD52" w14:textId="77777777" w:rsidTr="00DF139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0A53C99" w14:textId="77777777" w:rsidR="002B308E" w:rsidRPr="00A1115A" w:rsidRDefault="002B308E" w:rsidP="00DF139A">
            <w:pPr>
              <w:pStyle w:val="TAN"/>
            </w:pPr>
            <w:r w:rsidRPr="00A1115A">
              <w:t>NOTE 1:</w:t>
            </w:r>
            <w:r w:rsidRPr="00A1115A">
              <w:tab/>
              <w:t>This NS can be signalled for NR bands that have UTRA services deployed</w:t>
            </w:r>
            <w:r>
              <w:t>.</w:t>
            </w:r>
          </w:p>
          <w:p w14:paraId="4E128436" w14:textId="77777777" w:rsidR="002B308E" w:rsidRPr="00A1115A" w:rsidRDefault="002B308E" w:rsidP="00DF139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3766EDA9" w14:textId="77777777" w:rsidR="002B308E" w:rsidRPr="00A1115A" w:rsidRDefault="002B308E" w:rsidP="00DF139A">
            <w:pPr>
              <w:pStyle w:val="TAN"/>
            </w:pPr>
            <w:r w:rsidRPr="00A1115A">
              <w:t>NOTE 3:</w:t>
            </w:r>
            <w:r w:rsidRPr="00A1115A">
              <w:tab/>
              <w:t xml:space="preserve">Applicable when the NR carrier is within 1447.9 – 1462.9 </w:t>
            </w:r>
            <w:proofErr w:type="spellStart"/>
            <w:r w:rsidRPr="00A1115A">
              <w:t>MHz</w:t>
            </w:r>
            <w:r>
              <w:t>.</w:t>
            </w:r>
            <w:proofErr w:type="spellEnd"/>
          </w:p>
          <w:p w14:paraId="02B84D0E" w14:textId="77777777" w:rsidR="002B308E" w:rsidRDefault="002B308E" w:rsidP="00DF139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7370D1B2" w14:textId="77777777" w:rsidR="002B308E" w:rsidRDefault="002B308E" w:rsidP="00DF139A">
            <w:pPr>
              <w:pStyle w:val="TAN"/>
            </w:pPr>
            <w:r w:rsidRPr="00A1115A">
              <w:t>NOTE 5:</w:t>
            </w:r>
            <w:r w:rsidRPr="00A1115A">
              <w:tab/>
              <w:t>Applicable when the NR carrier is within 2545 – 2575 </w:t>
            </w:r>
            <w:proofErr w:type="spellStart"/>
            <w:r w:rsidRPr="00A1115A">
              <w:t>MHz</w:t>
            </w:r>
            <w:r>
              <w:t>.</w:t>
            </w:r>
            <w:proofErr w:type="spellEnd"/>
          </w:p>
          <w:p w14:paraId="4A29A209" w14:textId="77777777" w:rsidR="002B308E" w:rsidRDefault="002B308E" w:rsidP="00DF139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A3A144D" w14:textId="77777777" w:rsidR="002B308E" w:rsidRDefault="002B308E" w:rsidP="00DF139A">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129B06D" w14:textId="77777777" w:rsidR="002B308E" w:rsidRDefault="002B308E" w:rsidP="00DF139A">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762395D" w14:textId="77777777" w:rsidR="002B308E" w:rsidRDefault="002B308E" w:rsidP="00DF139A">
            <w:pPr>
              <w:pStyle w:val="TAN"/>
            </w:pPr>
            <w:r>
              <w:t>NOTE 9:</w:t>
            </w:r>
            <w:r>
              <w:tab/>
              <w:t>Void</w:t>
            </w:r>
          </w:p>
          <w:p w14:paraId="2E3F709D" w14:textId="77777777" w:rsidR="002B308E" w:rsidRDefault="002B308E" w:rsidP="00DF139A">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2D009FB" w14:textId="77777777" w:rsidR="002B308E" w:rsidRDefault="002B308E" w:rsidP="00DF139A">
            <w:pPr>
              <w:pStyle w:val="TAN"/>
            </w:pPr>
            <w:r>
              <w:t>NOTE 11: Applicable only for power class 1 operation.</w:t>
            </w:r>
          </w:p>
          <w:p w14:paraId="121BBEF3" w14:textId="77777777" w:rsidR="002B308E" w:rsidRDefault="002B308E" w:rsidP="00DF139A">
            <w:pPr>
              <w:pStyle w:val="TAN"/>
            </w:pPr>
            <w:r>
              <w:t>NOTE 12: Applicable only for power class 1 operation on band n85.</w:t>
            </w:r>
          </w:p>
          <w:p w14:paraId="4D791ECF" w14:textId="77777777" w:rsidR="002B308E" w:rsidRPr="00A1115A" w:rsidRDefault="002B308E" w:rsidP="00DF139A">
            <w:pPr>
              <w:pStyle w:val="TAN"/>
            </w:pPr>
            <w:r>
              <w:t>NOTE 13: 3 MHz channel bandwidth is not applicable.</w:t>
            </w:r>
          </w:p>
        </w:tc>
      </w:tr>
    </w:tbl>
    <w:p w14:paraId="1D2ECFA1" w14:textId="77777777" w:rsidR="002B308E" w:rsidRPr="00A1115A" w:rsidRDefault="002B308E" w:rsidP="002B308E"/>
    <w:p w14:paraId="27E008FD" w14:textId="77777777" w:rsidR="002B308E" w:rsidRPr="00A1115A" w:rsidRDefault="002B308E" w:rsidP="002B308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B308E" w:rsidRPr="00A1115A" w14:paraId="4D9FCBE6" w14:textId="77777777" w:rsidTr="00DF139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8C59FE9" w14:textId="77777777" w:rsidR="002B308E" w:rsidRPr="00A1115A" w:rsidRDefault="002B308E" w:rsidP="00DF139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0948ADB" w14:textId="77777777" w:rsidR="002B308E" w:rsidRPr="00A1115A" w:rsidRDefault="002B308E" w:rsidP="00DF139A">
            <w:pPr>
              <w:pStyle w:val="TAH"/>
            </w:pPr>
            <w:r w:rsidRPr="00A1115A">
              <w:t xml:space="preserve">Value of </w:t>
            </w:r>
            <w:proofErr w:type="spellStart"/>
            <w:r w:rsidRPr="00526E58">
              <w:rPr>
                <w:i/>
              </w:rPr>
              <w:t>additionalSpectrumEmission</w:t>
            </w:r>
            <w:proofErr w:type="spellEnd"/>
          </w:p>
        </w:tc>
      </w:tr>
      <w:tr w:rsidR="002B308E" w:rsidRPr="00A1115A" w14:paraId="234621A5" w14:textId="77777777" w:rsidTr="00DF139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5E1651" w14:textId="77777777" w:rsidR="002B308E" w:rsidRPr="00A1115A" w:rsidRDefault="002B308E" w:rsidP="00DF139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28ADA25" w14:textId="77777777" w:rsidR="002B308E" w:rsidRPr="00A1115A" w:rsidRDefault="002B308E" w:rsidP="00DF139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3DFAA8A" w14:textId="77777777" w:rsidR="002B308E" w:rsidRPr="00A1115A" w:rsidRDefault="002B308E" w:rsidP="00DF139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69E3598" w14:textId="77777777" w:rsidR="002B308E" w:rsidRPr="00A1115A" w:rsidRDefault="002B308E" w:rsidP="00DF139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E7ACA4E" w14:textId="77777777" w:rsidR="002B308E" w:rsidRPr="00A1115A" w:rsidRDefault="002B308E" w:rsidP="00DF139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7AFF41D" w14:textId="77777777" w:rsidR="002B308E" w:rsidRPr="00A1115A" w:rsidRDefault="002B308E" w:rsidP="00DF139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434FE63" w14:textId="77777777" w:rsidR="002B308E" w:rsidRPr="00A1115A" w:rsidRDefault="002B308E" w:rsidP="00DF139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0FED8F" w14:textId="77777777" w:rsidR="002B308E" w:rsidRPr="00A1115A" w:rsidRDefault="002B308E" w:rsidP="00DF139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E197FBC" w14:textId="77777777" w:rsidR="002B308E" w:rsidRPr="00A1115A" w:rsidRDefault="002B308E" w:rsidP="00DF139A">
            <w:pPr>
              <w:pStyle w:val="TAC"/>
              <w:rPr>
                <w:rFonts w:cs="Arial"/>
                <w:b/>
              </w:rPr>
            </w:pPr>
            <w:r w:rsidRPr="00A1115A">
              <w:rPr>
                <w:rFonts w:cs="Arial"/>
                <w:b/>
              </w:rPr>
              <w:t>7</w:t>
            </w:r>
          </w:p>
        </w:tc>
      </w:tr>
      <w:tr w:rsidR="002B308E" w:rsidRPr="00A1115A" w14:paraId="0F2F9E95"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54858251" w14:textId="77777777" w:rsidR="002B308E" w:rsidRPr="00A1115A" w:rsidRDefault="002B308E" w:rsidP="00DF139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0E5534A" w14:textId="77777777" w:rsidR="002B308E" w:rsidRPr="00A1115A" w:rsidRDefault="002B308E" w:rsidP="00DF139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8B90D03" w14:textId="77777777" w:rsidR="002B308E" w:rsidRPr="00A1115A" w:rsidRDefault="002B308E" w:rsidP="00DF139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4D860" w14:textId="77777777" w:rsidR="002B308E" w:rsidRPr="00A1115A" w:rsidRDefault="002B308E" w:rsidP="00DF139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C5D9BC4" w14:textId="77777777" w:rsidR="002B308E" w:rsidRPr="00A1115A" w:rsidRDefault="002B308E" w:rsidP="00DF139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E2D6D38" w14:textId="77777777" w:rsidR="002B308E" w:rsidRPr="00A1115A" w:rsidRDefault="002B308E" w:rsidP="00DF139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FC3CDF8" w14:textId="77777777" w:rsidR="002B308E" w:rsidRPr="00A1115A" w:rsidRDefault="002B308E" w:rsidP="00DF139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5C167A7"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77B25339" w14:textId="77777777" w:rsidR="002B308E" w:rsidRPr="00A1115A" w:rsidRDefault="002B308E" w:rsidP="00DF139A">
            <w:pPr>
              <w:pStyle w:val="TAC"/>
            </w:pPr>
            <w:r>
              <w:t>Reserved</w:t>
            </w:r>
          </w:p>
        </w:tc>
      </w:tr>
      <w:tr w:rsidR="002B308E" w:rsidRPr="00A1115A" w14:paraId="308D4709"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E36AC2" w14:textId="77777777" w:rsidR="002B308E" w:rsidRPr="00A1115A" w:rsidRDefault="002B308E" w:rsidP="00DF139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F8369E6"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8252BB"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AC8FED"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81A2F39" w14:textId="77777777" w:rsidR="002B308E" w:rsidRPr="00A1115A" w:rsidRDefault="002B308E" w:rsidP="00DF139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F9253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9268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7550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65EBC" w14:textId="77777777" w:rsidR="002B308E" w:rsidRPr="00A1115A" w:rsidRDefault="002B308E" w:rsidP="00DF139A">
            <w:pPr>
              <w:pStyle w:val="TAC"/>
            </w:pPr>
            <w:r>
              <w:t>Reserved</w:t>
            </w:r>
          </w:p>
        </w:tc>
      </w:tr>
      <w:tr w:rsidR="002B308E" w:rsidRPr="00A1115A" w14:paraId="754E2F8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EAFDF6" w14:textId="77777777" w:rsidR="002B308E" w:rsidRPr="00A1115A" w:rsidRDefault="002B308E" w:rsidP="00DF139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01D8A1A"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47E914"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C571D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C38B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7A90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B68D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3273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4AB59" w14:textId="77777777" w:rsidR="002B308E" w:rsidRPr="00A1115A" w:rsidRDefault="002B308E" w:rsidP="00DF139A">
            <w:pPr>
              <w:pStyle w:val="TAC"/>
            </w:pPr>
            <w:r>
              <w:t>Reserved</w:t>
            </w:r>
          </w:p>
        </w:tc>
      </w:tr>
      <w:tr w:rsidR="002B308E" w:rsidRPr="00A1115A" w14:paraId="2663CF4B"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3133B" w14:textId="77777777" w:rsidR="002B308E" w:rsidRPr="00A1115A" w:rsidRDefault="002B308E" w:rsidP="00DF139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685A48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06F1E5"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7A9F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5463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3C25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4327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0E06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E0C89" w14:textId="77777777" w:rsidR="002B308E" w:rsidRPr="00A1115A" w:rsidRDefault="002B308E" w:rsidP="00DF139A">
            <w:pPr>
              <w:pStyle w:val="TAC"/>
            </w:pPr>
            <w:r>
              <w:t>Reserved</w:t>
            </w:r>
          </w:p>
        </w:tc>
      </w:tr>
      <w:tr w:rsidR="002B308E" w:rsidRPr="00A1115A" w14:paraId="2858FDB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143CE5" w14:textId="77777777" w:rsidR="002B308E" w:rsidRPr="00A1115A" w:rsidRDefault="002B308E" w:rsidP="00DF139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971166D"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762965" w14:textId="77777777" w:rsidR="002B308E" w:rsidRPr="00A1115A" w:rsidRDefault="002B308E" w:rsidP="00DF139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5A1EBA5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F93B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2B3D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A093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028B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7EFD7" w14:textId="77777777" w:rsidR="002B308E" w:rsidRPr="00A1115A" w:rsidRDefault="002B308E" w:rsidP="00DF139A">
            <w:pPr>
              <w:pStyle w:val="TAC"/>
            </w:pPr>
            <w:r>
              <w:t>Reserved</w:t>
            </w:r>
          </w:p>
        </w:tc>
      </w:tr>
      <w:tr w:rsidR="002B308E" w:rsidRPr="00A1115A" w14:paraId="677EFD20"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0B5EC7" w14:textId="77777777" w:rsidR="002B308E" w:rsidRPr="00A1115A" w:rsidRDefault="002B308E" w:rsidP="00DF139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443FE2B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E87771"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3B0D68" w14:textId="77777777" w:rsidR="002B308E" w:rsidRPr="00A1115A" w:rsidRDefault="002B308E" w:rsidP="00DF139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A7E2314" w14:textId="77777777" w:rsidR="002B308E" w:rsidRPr="00A1115A" w:rsidRDefault="002B308E" w:rsidP="00DF139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414770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638C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E0FB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D3033" w14:textId="77777777" w:rsidR="002B308E" w:rsidRPr="00A1115A" w:rsidRDefault="002B308E" w:rsidP="00DF139A">
            <w:pPr>
              <w:pStyle w:val="TAC"/>
            </w:pPr>
            <w:r>
              <w:t>Reserved</w:t>
            </w:r>
          </w:p>
        </w:tc>
      </w:tr>
      <w:tr w:rsidR="002B308E" w:rsidRPr="00A1115A" w14:paraId="36E27F03"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C1A459" w14:textId="77777777" w:rsidR="002B308E" w:rsidRPr="00A1115A" w:rsidRDefault="002B308E" w:rsidP="00DF139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58CA9723"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150B61" w14:textId="77777777" w:rsidR="002B308E" w:rsidRPr="00A1115A" w:rsidRDefault="002B308E" w:rsidP="00DF139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562772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1269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28DD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CF1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E937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BB603" w14:textId="77777777" w:rsidR="002B308E" w:rsidRPr="00A1115A" w:rsidRDefault="002B308E" w:rsidP="00DF139A">
            <w:pPr>
              <w:pStyle w:val="TAC"/>
            </w:pPr>
            <w:r>
              <w:t>Reserved</w:t>
            </w:r>
          </w:p>
        </w:tc>
      </w:tr>
      <w:tr w:rsidR="002B308E" w:rsidRPr="00A1115A" w14:paraId="5B690DA2"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A2F5B8D" w14:textId="77777777" w:rsidR="002B308E" w:rsidRPr="00A1115A" w:rsidRDefault="002B308E" w:rsidP="00DF139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5D7F24E"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877A27A" w14:textId="77777777" w:rsidR="002B308E" w:rsidRPr="00A1115A" w:rsidRDefault="002B308E" w:rsidP="00DF139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A1242C" w14:textId="77777777" w:rsidR="002B308E" w:rsidRPr="00A1115A" w:rsidRDefault="002B308E" w:rsidP="00DF139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0F57D9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F8F8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2E69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43A6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1EA5F" w14:textId="77777777" w:rsidR="002B308E" w:rsidRPr="00A1115A" w:rsidRDefault="002B308E" w:rsidP="00DF139A">
            <w:pPr>
              <w:pStyle w:val="TAC"/>
            </w:pPr>
            <w:r>
              <w:t>Reserved</w:t>
            </w:r>
          </w:p>
        </w:tc>
      </w:tr>
      <w:tr w:rsidR="002B308E" w:rsidRPr="00A1115A" w14:paraId="0940B51E"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3CF8DC" w14:textId="77777777" w:rsidR="002B308E" w:rsidRPr="00A1115A" w:rsidRDefault="002B308E" w:rsidP="00DF139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0623F72D"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CE385D" w14:textId="77777777" w:rsidR="002B308E" w:rsidRPr="00A1115A" w:rsidRDefault="002B308E" w:rsidP="00DF139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E5518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638B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A330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43AA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B11D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7C0EB" w14:textId="77777777" w:rsidR="002B308E" w:rsidRPr="00A1115A" w:rsidRDefault="002B308E" w:rsidP="00DF139A">
            <w:pPr>
              <w:pStyle w:val="TAC"/>
            </w:pPr>
            <w:r>
              <w:t>Reserved</w:t>
            </w:r>
          </w:p>
        </w:tc>
      </w:tr>
      <w:tr w:rsidR="002B308E" w:rsidRPr="00A1115A" w14:paraId="14A7FAA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70E6CA" w14:textId="77777777" w:rsidR="002B308E" w:rsidRPr="00A1115A" w:rsidRDefault="002B308E" w:rsidP="00DF139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0529147" w14:textId="77777777" w:rsidR="002B308E" w:rsidRPr="00A1115A" w:rsidRDefault="002B308E" w:rsidP="00DF139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C059E" w14:textId="77777777" w:rsidR="002B308E" w:rsidRPr="00A1115A" w:rsidRDefault="002B308E" w:rsidP="00DF139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905A6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94A1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BDC9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B2A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5493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605C4" w14:textId="77777777" w:rsidR="002B308E" w:rsidRPr="00A1115A" w:rsidRDefault="002B308E" w:rsidP="00DF139A">
            <w:pPr>
              <w:pStyle w:val="TAC"/>
            </w:pPr>
            <w:r>
              <w:t>Reserved</w:t>
            </w:r>
          </w:p>
        </w:tc>
      </w:tr>
      <w:tr w:rsidR="002B308E" w:rsidRPr="00A1115A" w14:paraId="46819417" w14:textId="77777777" w:rsidTr="00DF139A">
        <w:trPr>
          <w:trHeight w:val="187"/>
          <w:jc w:val="center"/>
        </w:trPr>
        <w:tc>
          <w:tcPr>
            <w:tcW w:w="1099" w:type="dxa"/>
            <w:tcBorders>
              <w:top w:val="single" w:sz="4" w:space="0" w:color="auto"/>
              <w:left w:val="single" w:sz="4" w:space="0" w:color="auto"/>
              <w:right w:val="single" w:sz="4" w:space="0" w:color="auto"/>
            </w:tcBorders>
            <w:vAlign w:val="center"/>
          </w:tcPr>
          <w:p w14:paraId="0B48D42F" w14:textId="77777777" w:rsidR="002B308E" w:rsidRPr="00A1115A" w:rsidRDefault="002B308E" w:rsidP="00DF139A">
            <w:pPr>
              <w:pStyle w:val="TAC"/>
            </w:pPr>
            <w:r w:rsidRPr="00A1115A">
              <w:t>n20</w:t>
            </w:r>
          </w:p>
        </w:tc>
        <w:tc>
          <w:tcPr>
            <w:tcW w:w="1146" w:type="dxa"/>
            <w:tcBorders>
              <w:top w:val="single" w:sz="4" w:space="0" w:color="auto"/>
              <w:left w:val="single" w:sz="4" w:space="0" w:color="auto"/>
              <w:right w:val="single" w:sz="4" w:space="0" w:color="auto"/>
            </w:tcBorders>
            <w:vAlign w:val="center"/>
          </w:tcPr>
          <w:p w14:paraId="0400C2EE" w14:textId="77777777" w:rsidR="002B308E" w:rsidRPr="00A1115A" w:rsidRDefault="002B308E" w:rsidP="00DF139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C42CC40" w14:textId="77777777" w:rsidR="002B308E" w:rsidRPr="00A1115A" w:rsidRDefault="002B308E" w:rsidP="00DF139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19A27809" w14:textId="77777777" w:rsidR="002B308E" w:rsidRPr="00A1115A" w:rsidRDefault="002B308E" w:rsidP="00DF139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8E3C15F"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247E13A8"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13C4EC13"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04A158CB"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3CD80697" w14:textId="77777777" w:rsidR="002B308E" w:rsidRPr="00A1115A" w:rsidRDefault="002B308E" w:rsidP="00DF139A">
            <w:pPr>
              <w:pStyle w:val="TAC"/>
            </w:pPr>
            <w:r>
              <w:t>Reserved</w:t>
            </w:r>
          </w:p>
        </w:tc>
      </w:tr>
      <w:tr w:rsidR="002B308E" w:rsidRPr="00A1115A" w14:paraId="3C9EEEBE"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741B09E6" w14:textId="77777777" w:rsidR="002B308E" w:rsidRPr="00A1115A" w:rsidRDefault="002B308E" w:rsidP="00DF139A">
            <w:pPr>
              <w:pStyle w:val="TAC"/>
            </w:pPr>
            <w:r>
              <w:t>n24</w:t>
            </w:r>
          </w:p>
        </w:tc>
        <w:tc>
          <w:tcPr>
            <w:tcW w:w="1146" w:type="dxa"/>
            <w:tcBorders>
              <w:left w:val="single" w:sz="4" w:space="0" w:color="auto"/>
              <w:bottom w:val="single" w:sz="4" w:space="0" w:color="auto"/>
              <w:right w:val="single" w:sz="4" w:space="0" w:color="auto"/>
            </w:tcBorders>
            <w:vAlign w:val="center"/>
          </w:tcPr>
          <w:p w14:paraId="4C57AAB3" w14:textId="77777777" w:rsidR="002B308E" w:rsidRPr="00A1115A" w:rsidRDefault="002B308E" w:rsidP="00DF139A">
            <w:pPr>
              <w:pStyle w:val="TAC"/>
            </w:pPr>
            <w:r>
              <w:t>NS_01</w:t>
            </w:r>
          </w:p>
        </w:tc>
        <w:tc>
          <w:tcPr>
            <w:tcW w:w="1146" w:type="dxa"/>
            <w:tcBorders>
              <w:left w:val="single" w:sz="4" w:space="0" w:color="auto"/>
              <w:bottom w:val="single" w:sz="4" w:space="0" w:color="auto"/>
              <w:right w:val="single" w:sz="4" w:space="0" w:color="auto"/>
            </w:tcBorders>
            <w:vAlign w:val="center"/>
          </w:tcPr>
          <w:p w14:paraId="5A3C6F77" w14:textId="77777777" w:rsidR="002B308E" w:rsidRPr="00A1115A" w:rsidRDefault="002B308E" w:rsidP="00DF139A">
            <w:pPr>
              <w:pStyle w:val="TAC"/>
            </w:pPr>
            <w:r>
              <w:t>NS_56</w:t>
            </w:r>
          </w:p>
        </w:tc>
        <w:tc>
          <w:tcPr>
            <w:tcW w:w="1146" w:type="dxa"/>
            <w:tcBorders>
              <w:left w:val="single" w:sz="4" w:space="0" w:color="auto"/>
              <w:bottom w:val="single" w:sz="4" w:space="0" w:color="auto"/>
              <w:right w:val="single" w:sz="4" w:space="0" w:color="auto"/>
            </w:tcBorders>
            <w:vAlign w:val="center"/>
          </w:tcPr>
          <w:p w14:paraId="5B8D0B49"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4CF6CE4E"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3355578F"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6C0CDEE4"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44CFB7C8"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6FCA3D4F" w14:textId="77777777" w:rsidR="002B308E" w:rsidRPr="00A1115A" w:rsidRDefault="002B308E" w:rsidP="00DF139A">
            <w:pPr>
              <w:pStyle w:val="TAC"/>
            </w:pPr>
            <w:r>
              <w:t>Reserved</w:t>
            </w:r>
          </w:p>
        </w:tc>
      </w:tr>
      <w:tr w:rsidR="002B308E" w:rsidRPr="00A1115A" w14:paraId="6FB38033"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3839D05B" w14:textId="77777777" w:rsidR="002B308E" w:rsidRPr="00A1115A" w:rsidRDefault="002B308E" w:rsidP="00DF139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CFB0B07" w14:textId="77777777" w:rsidR="002B308E" w:rsidRPr="00A1115A" w:rsidRDefault="002B308E" w:rsidP="00DF139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E2C875" w14:textId="77777777" w:rsidR="002B308E" w:rsidRPr="00A1115A" w:rsidRDefault="002B308E" w:rsidP="00DF139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8312431" w14:textId="77777777" w:rsidR="002B308E" w:rsidRPr="00A1115A" w:rsidRDefault="002B308E" w:rsidP="00DF139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20465707" w14:textId="77777777" w:rsidR="002B308E" w:rsidRPr="00A1115A" w:rsidRDefault="002B308E" w:rsidP="00DF139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585583F"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27974546"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714966D8"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27FB5332" w14:textId="77777777" w:rsidR="002B308E" w:rsidRPr="00A1115A" w:rsidRDefault="002B308E" w:rsidP="00DF139A">
            <w:pPr>
              <w:pStyle w:val="TAC"/>
            </w:pPr>
            <w:r>
              <w:t>Reserved</w:t>
            </w:r>
          </w:p>
        </w:tc>
      </w:tr>
      <w:tr w:rsidR="002B308E" w:rsidRPr="00A1115A" w14:paraId="2EE484B9"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544A18F7" w14:textId="77777777" w:rsidR="002B308E" w:rsidRPr="00A1115A" w:rsidRDefault="002B308E" w:rsidP="00DF139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9ACA00F" w14:textId="77777777" w:rsidR="002B308E" w:rsidRPr="00A1115A" w:rsidRDefault="002B308E" w:rsidP="00DF139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E85419B" w14:textId="77777777" w:rsidR="002B308E" w:rsidRPr="00A1115A" w:rsidRDefault="002B308E" w:rsidP="00DF139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932AF33" w14:textId="77777777" w:rsidR="002B308E" w:rsidRPr="00A1115A" w:rsidRDefault="002B308E" w:rsidP="00DF139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87813D7" w14:textId="77777777" w:rsidR="002B308E" w:rsidRPr="00A1115A" w:rsidRDefault="002B308E" w:rsidP="00DF139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719DF08D" w14:textId="77777777" w:rsidR="002B308E" w:rsidRPr="00A1115A" w:rsidRDefault="002B308E" w:rsidP="00DF139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3223C12" w14:textId="77777777" w:rsidR="002B308E" w:rsidRPr="00A1115A" w:rsidRDefault="002B308E" w:rsidP="00DF139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63675946"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0ED8D15D" w14:textId="77777777" w:rsidR="002B308E" w:rsidRPr="00A1115A" w:rsidRDefault="002B308E" w:rsidP="00DF139A">
            <w:pPr>
              <w:pStyle w:val="TAC"/>
            </w:pPr>
            <w:r>
              <w:t>Reserved</w:t>
            </w:r>
          </w:p>
        </w:tc>
      </w:tr>
      <w:tr w:rsidR="002B308E" w:rsidRPr="00A1115A" w14:paraId="4A54810E" w14:textId="77777777" w:rsidTr="00DF139A">
        <w:trPr>
          <w:trHeight w:val="187"/>
          <w:jc w:val="center"/>
        </w:trPr>
        <w:tc>
          <w:tcPr>
            <w:tcW w:w="1099" w:type="dxa"/>
            <w:tcBorders>
              <w:top w:val="single" w:sz="4" w:space="0" w:color="auto"/>
              <w:left w:val="single" w:sz="4" w:space="0" w:color="auto"/>
              <w:right w:val="single" w:sz="4" w:space="0" w:color="auto"/>
            </w:tcBorders>
            <w:vAlign w:val="center"/>
          </w:tcPr>
          <w:p w14:paraId="0FC47FEE" w14:textId="77777777" w:rsidR="002B308E" w:rsidRPr="00A1115A" w:rsidRDefault="002B308E" w:rsidP="00DF139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06C9552" w14:textId="77777777" w:rsidR="002B308E" w:rsidRPr="00A1115A" w:rsidRDefault="002B308E" w:rsidP="00DF139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0A925AE" w14:textId="77777777" w:rsidR="002B308E" w:rsidRPr="00A1115A" w:rsidRDefault="002B308E" w:rsidP="00DF139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4177B92" w14:textId="77777777" w:rsidR="002B308E" w:rsidRPr="00A1115A" w:rsidRDefault="002B308E" w:rsidP="00DF139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EC82E8"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4366C337"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85BF304"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A86B8B8"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7D6943A1" w14:textId="77777777" w:rsidR="002B308E" w:rsidRPr="00A1115A" w:rsidRDefault="002B308E" w:rsidP="00DF139A">
            <w:pPr>
              <w:pStyle w:val="TAC"/>
            </w:pPr>
            <w:r>
              <w:t>Reserved</w:t>
            </w:r>
          </w:p>
        </w:tc>
      </w:tr>
      <w:tr w:rsidR="002B308E" w:rsidRPr="00A1115A" w14:paraId="49B0B292" w14:textId="77777777" w:rsidTr="00DF139A">
        <w:trPr>
          <w:trHeight w:val="187"/>
          <w:jc w:val="center"/>
        </w:trPr>
        <w:tc>
          <w:tcPr>
            <w:tcW w:w="1099" w:type="dxa"/>
            <w:tcBorders>
              <w:top w:val="single" w:sz="4" w:space="0" w:color="auto"/>
              <w:left w:val="single" w:sz="4" w:space="0" w:color="auto"/>
              <w:right w:val="single" w:sz="4" w:space="0" w:color="auto"/>
            </w:tcBorders>
            <w:vAlign w:val="center"/>
          </w:tcPr>
          <w:p w14:paraId="26E7E2CF" w14:textId="77777777" w:rsidR="002B308E" w:rsidRPr="00A1115A" w:rsidRDefault="002B308E" w:rsidP="00DF139A">
            <w:pPr>
              <w:pStyle w:val="TAC"/>
            </w:pPr>
            <w:r w:rsidRPr="00A1115A">
              <w:t>n30</w:t>
            </w:r>
          </w:p>
        </w:tc>
        <w:tc>
          <w:tcPr>
            <w:tcW w:w="1146" w:type="dxa"/>
            <w:tcBorders>
              <w:top w:val="single" w:sz="4" w:space="0" w:color="auto"/>
              <w:left w:val="single" w:sz="4" w:space="0" w:color="auto"/>
              <w:right w:val="single" w:sz="4" w:space="0" w:color="auto"/>
            </w:tcBorders>
            <w:vAlign w:val="center"/>
          </w:tcPr>
          <w:p w14:paraId="28F4E82E" w14:textId="77777777" w:rsidR="002B308E" w:rsidRPr="00A1115A" w:rsidRDefault="002B308E" w:rsidP="00DF139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67C0367" w14:textId="77777777" w:rsidR="002B308E" w:rsidRPr="00A1115A" w:rsidRDefault="002B308E" w:rsidP="00DF139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E9B6653"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AB16B2C"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63695BE9"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BF7ED2F"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153015C"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786805BA" w14:textId="77777777" w:rsidR="002B308E" w:rsidRPr="00A1115A" w:rsidRDefault="002B308E" w:rsidP="00DF139A">
            <w:pPr>
              <w:pStyle w:val="TAC"/>
            </w:pPr>
            <w:r>
              <w:t>Reserved</w:t>
            </w:r>
          </w:p>
        </w:tc>
      </w:tr>
      <w:tr w:rsidR="002B308E" w:rsidRPr="00A1115A" w14:paraId="1E23E2AC" w14:textId="77777777" w:rsidTr="00DF139A">
        <w:trPr>
          <w:trHeight w:val="187"/>
          <w:jc w:val="center"/>
        </w:trPr>
        <w:tc>
          <w:tcPr>
            <w:tcW w:w="1099" w:type="dxa"/>
            <w:tcBorders>
              <w:left w:val="single" w:sz="4" w:space="0" w:color="auto"/>
              <w:right w:val="single" w:sz="4" w:space="0" w:color="auto"/>
            </w:tcBorders>
            <w:vAlign w:val="center"/>
          </w:tcPr>
          <w:p w14:paraId="1ABF6A93" w14:textId="77777777" w:rsidR="002B308E" w:rsidRPr="00A1115A" w:rsidRDefault="002B308E" w:rsidP="00DF139A">
            <w:pPr>
              <w:pStyle w:val="TAC"/>
            </w:pPr>
            <w:r w:rsidRPr="00A1115A">
              <w:t>n34</w:t>
            </w:r>
          </w:p>
        </w:tc>
        <w:tc>
          <w:tcPr>
            <w:tcW w:w="1146" w:type="dxa"/>
            <w:tcBorders>
              <w:left w:val="single" w:sz="4" w:space="0" w:color="auto"/>
              <w:right w:val="single" w:sz="4" w:space="0" w:color="auto"/>
            </w:tcBorders>
            <w:vAlign w:val="center"/>
          </w:tcPr>
          <w:p w14:paraId="3C685395" w14:textId="77777777" w:rsidR="002B308E" w:rsidRPr="00A1115A" w:rsidRDefault="002B308E" w:rsidP="00DF139A">
            <w:pPr>
              <w:pStyle w:val="TAC"/>
            </w:pPr>
            <w:r w:rsidRPr="00A1115A">
              <w:t>NS_01</w:t>
            </w:r>
          </w:p>
        </w:tc>
        <w:tc>
          <w:tcPr>
            <w:tcW w:w="1146" w:type="dxa"/>
            <w:tcBorders>
              <w:left w:val="single" w:sz="4" w:space="0" w:color="auto"/>
              <w:right w:val="single" w:sz="4" w:space="0" w:color="auto"/>
            </w:tcBorders>
            <w:vAlign w:val="center"/>
          </w:tcPr>
          <w:p w14:paraId="095B4E3A"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0ED4CB69"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148C2170"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5EEB7231"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0988BDF6"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5DEC3904"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4A544690" w14:textId="77777777" w:rsidR="002B308E" w:rsidRPr="00A1115A" w:rsidRDefault="002B308E" w:rsidP="00DF139A">
            <w:pPr>
              <w:pStyle w:val="TAC"/>
            </w:pPr>
            <w:r>
              <w:t>Reserved</w:t>
            </w:r>
          </w:p>
        </w:tc>
      </w:tr>
      <w:tr w:rsidR="002B308E" w:rsidRPr="00A1115A" w14:paraId="29019B8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BBAA96" w14:textId="77777777" w:rsidR="002B308E" w:rsidRPr="00A1115A" w:rsidRDefault="002B308E" w:rsidP="00DF139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78C2EFB"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34200" w14:textId="77777777" w:rsidR="002B308E" w:rsidRPr="00A1115A" w:rsidRDefault="002B308E" w:rsidP="00DF139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A37ECB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105D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EF6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15A1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B10B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DBBFC" w14:textId="77777777" w:rsidR="002B308E" w:rsidRPr="00A1115A" w:rsidRDefault="002B308E" w:rsidP="00DF139A">
            <w:pPr>
              <w:pStyle w:val="TAC"/>
            </w:pPr>
            <w:r>
              <w:t>Reserved</w:t>
            </w:r>
          </w:p>
        </w:tc>
      </w:tr>
      <w:tr w:rsidR="002B308E" w:rsidRPr="00A1115A" w14:paraId="34D6F38E"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B82983" w14:textId="77777777" w:rsidR="002B308E" w:rsidRPr="00A1115A" w:rsidRDefault="002B308E" w:rsidP="00DF139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5D1D6B84"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29A7E" w14:textId="77777777" w:rsidR="002B308E" w:rsidRPr="00A1115A" w:rsidRDefault="002B308E" w:rsidP="00DF139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ADDB1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6BC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8CD1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1B0F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FE9D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B0120" w14:textId="77777777" w:rsidR="002B308E" w:rsidRPr="00A1115A" w:rsidRDefault="002B308E" w:rsidP="00DF139A">
            <w:pPr>
              <w:pStyle w:val="TAC"/>
            </w:pPr>
            <w:r>
              <w:t>Reserved</w:t>
            </w:r>
          </w:p>
        </w:tc>
      </w:tr>
      <w:tr w:rsidR="002B308E" w:rsidRPr="00A1115A" w14:paraId="5092E2E4"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4A5AA4" w14:textId="77777777" w:rsidR="002B308E" w:rsidRPr="00A1115A" w:rsidRDefault="002B308E" w:rsidP="00DF139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084071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0FE79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3C86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CAA4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C635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BF7B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C06A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8B560" w14:textId="77777777" w:rsidR="002B308E" w:rsidRPr="00A1115A" w:rsidRDefault="002B308E" w:rsidP="00DF139A">
            <w:pPr>
              <w:pStyle w:val="TAC"/>
            </w:pPr>
            <w:r>
              <w:t>Reserved</w:t>
            </w:r>
          </w:p>
        </w:tc>
      </w:tr>
      <w:tr w:rsidR="002B308E" w:rsidRPr="00A1115A" w14:paraId="76662FD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171574" w14:textId="77777777" w:rsidR="002B308E" w:rsidRPr="00A1115A" w:rsidRDefault="002B308E" w:rsidP="00DF139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69EC7B3"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FFF95" w14:textId="77777777" w:rsidR="002B308E" w:rsidRPr="00A1115A" w:rsidRDefault="002B308E" w:rsidP="00DF139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01DCE401" w14:textId="77777777" w:rsidR="002B308E" w:rsidRPr="00A1115A" w:rsidRDefault="002B308E" w:rsidP="00DF139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1223AAE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0C7D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EBAF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6D94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9C923" w14:textId="77777777" w:rsidR="002B308E" w:rsidRPr="00A1115A" w:rsidRDefault="002B308E" w:rsidP="00DF139A">
            <w:pPr>
              <w:pStyle w:val="TAC"/>
            </w:pPr>
            <w:r>
              <w:t>Reserved</w:t>
            </w:r>
          </w:p>
        </w:tc>
      </w:tr>
      <w:tr w:rsidR="002B308E" w:rsidRPr="00A1115A" w14:paraId="768DD52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4602B4" w14:textId="77777777" w:rsidR="002B308E" w:rsidRPr="00A1115A" w:rsidRDefault="002B308E" w:rsidP="00DF139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DE284D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EF098" w14:textId="77777777" w:rsidR="002B308E" w:rsidRPr="00A1115A" w:rsidRDefault="002B308E" w:rsidP="00DF139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5630AB7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DFF0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E1F8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CC31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5B1B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50DB" w14:textId="77777777" w:rsidR="002B308E" w:rsidRPr="00A1115A" w:rsidRDefault="002B308E" w:rsidP="00DF139A">
            <w:pPr>
              <w:pStyle w:val="TAC"/>
            </w:pPr>
            <w:r>
              <w:t>Reserved</w:t>
            </w:r>
          </w:p>
        </w:tc>
      </w:tr>
      <w:tr w:rsidR="002B308E" w:rsidRPr="00A1115A" w14:paraId="6C76605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7DD50" w14:textId="77777777" w:rsidR="002B308E" w:rsidRPr="00A1115A" w:rsidRDefault="002B308E" w:rsidP="00DF139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C32284C" w14:textId="77777777" w:rsidR="002B308E" w:rsidRPr="00A1115A" w:rsidRDefault="002B308E" w:rsidP="00DF139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40A41A" w14:textId="77777777" w:rsidR="002B308E" w:rsidRPr="00A1115A" w:rsidRDefault="002B308E" w:rsidP="00DF139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9E477FF" w14:textId="77777777" w:rsidR="002B308E" w:rsidRPr="00A1115A" w:rsidRDefault="002B308E" w:rsidP="00DF139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CDC69E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7649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9B12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DA13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DE351" w14:textId="77777777" w:rsidR="002B308E" w:rsidRPr="00A1115A" w:rsidRDefault="002B308E" w:rsidP="00DF139A">
            <w:pPr>
              <w:pStyle w:val="TAC"/>
            </w:pPr>
            <w:r>
              <w:t>Reserved</w:t>
            </w:r>
          </w:p>
        </w:tc>
      </w:tr>
      <w:tr w:rsidR="002B308E" w:rsidRPr="00A1115A" w14:paraId="36063A24"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5A88C7" w14:textId="77777777" w:rsidR="002B308E" w:rsidRPr="00A1115A" w:rsidRDefault="002B308E" w:rsidP="00DF139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03E0358"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134AFF" w14:textId="77777777" w:rsidR="002B308E" w:rsidRPr="00A1115A" w:rsidRDefault="002B308E" w:rsidP="00DF139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30CE3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3C2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CCDB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D659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EFF7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C29A4" w14:textId="77777777" w:rsidR="002B308E" w:rsidRPr="00A1115A" w:rsidRDefault="002B308E" w:rsidP="00DF139A">
            <w:pPr>
              <w:pStyle w:val="TAC"/>
            </w:pPr>
            <w:r>
              <w:t>Reserved</w:t>
            </w:r>
          </w:p>
        </w:tc>
      </w:tr>
      <w:tr w:rsidR="002B308E" w:rsidRPr="00A1115A" w14:paraId="6243B278"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F14E72" w14:textId="77777777" w:rsidR="002B308E" w:rsidRPr="00A1115A" w:rsidRDefault="002B308E" w:rsidP="00DF139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F5B3D4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4BEDFF" w14:textId="77777777" w:rsidR="002B308E" w:rsidRPr="00A1115A" w:rsidRDefault="002B308E" w:rsidP="00DF139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6DF6117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A286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BD2C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2D9D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BDF0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6F14C" w14:textId="77777777" w:rsidR="002B308E" w:rsidRPr="00A1115A" w:rsidRDefault="002B308E" w:rsidP="00DF139A">
            <w:pPr>
              <w:pStyle w:val="TAC"/>
            </w:pPr>
            <w:r>
              <w:t>Reserved</w:t>
            </w:r>
          </w:p>
        </w:tc>
      </w:tr>
      <w:tr w:rsidR="002B308E" w:rsidRPr="00A1115A" w14:paraId="70018B3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2298D5" w14:textId="77777777" w:rsidR="002B308E" w:rsidRPr="00A1115A" w:rsidRDefault="002B308E" w:rsidP="00DF139A">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7C4E0B2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0EC6F6" w14:textId="77777777" w:rsidR="002B308E" w:rsidRPr="00A1115A" w:rsidRDefault="002B308E" w:rsidP="00DF139A">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26F3A58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133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E0C0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11E8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CBF5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44897" w14:textId="77777777" w:rsidR="002B308E" w:rsidRPr="00A1115A" w:rsidRDefault="002B308E" w:rsidP="00DF139A">
            <w:pPr>
              <w:pStyle w:val="TAC"/>
            </w:pPr>
            <w:r>
              <w:t>Reserved</w:t>
            </w:r>
          </w:p>
        </w:tc>
      </w:tr>
      <w:tr w:rsidR="002B308E" w:rsidRPr="00A1115A" w14:paraId="6A44BD7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47A0D2" w14:textId="77777777" w:rsidR="002B308E" w:rsidRPr="00A1115A" w:rsidRDefault="002B308E" w:rsidP="00DF139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4F13CE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B497C" w14:textId="77777777" w:rsidR="002B308E" w:rsidRPr="00A1115A" w:rsidRDefault="002B308E" w:rsidP="00DF139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CFED769"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ACE49" w14:textId="77777777" w:rsidR="002B308E" w:rsidRPr="00A1115A" w:rsidRDefault="002B308E" w:rsidP="00DF139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8E872CD" w14:textId="77777777" w:rsidR="002B308E" w:rsidRPr="00A1115A" w:rsidRDefault="002B308E" w:rsidP="00DF139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909B9" w14:textId="77777777" w:rsidR="002B308E" w:rsidRPr="00A1115A" w:rsidRDefault="002B308E" w:rsidP="00DF139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C46E39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5C21D" w14:textId="77777777" w:rsidR="002B308E" w:rsidRPr="00A1115A" w:rsidRDefault="002B308E" w:rsidP="00DF139A">
            <w:pPr>
              <w:pStyle w:val="TAC"/>
            </w:pPr>
            <w:r>
              <w:t>Reserved</w:t>
            </w:r>
          </w:p>
        </w:tc>
      </w:tr>
      <w:tr w:rsidR="002B308E" w:rsidRPr="00A1115A" w14:paraId="60CF2B20"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251322" w14:textId="77777777" w:rsidR="002B308E" w:rsidRPr="00A1115A" w:rsidRDefault="002B308E" w:rsidP="00DF139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2B5BF33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8D719A"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4BC969"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7A77EB" w14:textId="77777777" w:rsidR="002B308E" w:rsidRPr="00A1115A" w:rsidRDefault="002B308E" w:rsidP="00DF139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D574F3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7F00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F91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D63EB" w14:textId="77777777" w:rsidR="002B308E" w:rsidRPr="00A1115A" w:rsidRDefault="002B308E" w:rsidP="00DF139A">
            <w:pPr>
              <w:pStyle w:val="TAC"/>
            </w:pPr>
            <w:r>
              <w:t>Reserved</w:t>
            </w:r>
          </w:p>
        </w:tc>
      </w:tr>
      <w:tr w:rsidR="002B308E" w:rsidRPr="00A1115A" w14:paraId="7E03263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B6551A" w14:textId="77777777" w:rsidR="002B308E" w:rsidRPr="00A1115A" w:rsidRDefault="002B308E" w:rsidP="00DF139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BEB7E3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54FD09"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7C16F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D8C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0C06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20A2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C792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16241" w14:textId="77777777" w:rsidR="002B308E" w:rsidRPr="00A1115A" w:rsidRDefault="002B308E" w:rsidP="00DF139A">
            <w:pPr>
              <w:pStyle w:val="TAC"/>
            </w:pPr>
            <w:r>
              <w:t>Reserved</w:t>
            </w:r>
          </w:p>
        </w:tc>
      </w:tr>
      <w:tr w:rsidR="002B308E" w:rsidRPr="00A1115A" w14:paraId="64B0685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DD436" w14:textId="77777777" w:rsidR="002B308E" w:rsidRPr="00A1115A" w:rsidRDefault="002B308E" w:rsidP="00DF139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E22F95B"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C4D474" w14:textId="77777777" w:rsidR="002B308E" w:rsidRPr="00A1115A" w:rsidRDefault="002B308E" w:rsidP="00DF139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301729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EB96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C85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6B57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C18B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C8B15" w14:textId="77777777" w:rsidR="002B308E" w:rsidRPr="00A1115A" w:rsidRDefault="002B308E" w:rsidP="00DF139A">
            <w:pPr>
              <w:pStyle w:val="TAC"/>
            </w:pPr>
            <w:r>
              <w:t>Reserved</w:t>
            </w:r>
          </w:p>
        </w:tc>
      </w:tr>
      <w:tr w:rsidR="002B308E" w:rsidRPr="00A1115A" w14:paraId="6AC8589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0996A" w14:textId="77777777" w:rsidR="002B308E" w:rsidRPr="00A1115A" w:rsidRDefault="002B308E" w:rsidP="00DF139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22A6B59" w14:textId="77777777" w:rsidR="002B308E" w:rsidRPr="00A1115A" w:rsidRDefault="002B308E" w:rsidP="00DF139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650821" w14:textId="77777777" w:rsidR="002B308E" w:rsidRPr="00A1115A" w:rsidRDefault="002B308E" w:rsidP="00DF139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EF5A8CF" w14:textId="77777777" w:rsidR="002B308E" w:rsidRPr="00A1115A" w:rsidRDefault="002B308E" w:rsidP="00DF139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15A10B3" w14:textId="77777777" w:rsidR="002B308E" w:rsidRPr="00A1115A" w:rsidRDefault="002B308E" w:rsidP="00DF139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3F747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430C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1296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F053A" w14:textId="77777777" w:rsidR="002B308E" w:rsidRPr="00A1115A" w:rsidRDefault="002B308E" w:rsidP="00DF139A">
            <w:pPr>
              <w:pStyle w:val="TAC"/>
            </w:pPr>
            <w:r>
              <w:t>Reserved</w:t>
            </w:r>
          </w:p>
        </w:tc>
      </w:tr>
      <w:tr w:rsidR="002B308E" w:rsidRPr="00A1115A" w14:paraId="6D4DA7BA"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FC5102" w14:textId="77777777" w:rsidR="002B308E" w:rsidRPr="00A1115A" w:rsidRDefault="002B308E" w:rsidP="00DF139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4BC88C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805F9" w14:textId="77777777" w:rsidR="002B308E" w:rsidRPr="00A1115A" w:rsidRDefault="002B308E" w:rsidP="00DF139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D69E677" w14:textId="77777777" w:rsidR="002B308E" w:rsidRPr="00A1115A" w:rsidRDefault="002B308E" w:rsidP="00DF139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2BB483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EF9F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76BB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C2B2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0C25F" w14:textId="77777777" w:rsidR="002B308E" w:rsidRPr="00A1115A" w:rsidRDefault="002B308E" w:rsidP="00DF139A">
            <w:pPr>
              <w:pStyle w:val="TAC"/>
            </w:pPr>
            <w:r>
              <w:t>Reserved</w:t>
            </w:r>
          </w:p>
        </w:tc>
      </w:tr>
      <w:tr w:rsidR="002B308E" w:rsidRPr="00A1115A" w14:paraId="5FB619F0"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287617" w14:textId="77777777" w:rsidR="002B308E" w:rsidRPr="00A1115A" w:rsidRDefault="002B308E" w:rsidP="00DF139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647435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0666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4936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762B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28B8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E8DD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4FB0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F07AC" w14:textId="77777777" w:rsidR="002B308E" w:rsidRPr="00A1115A" w:rsidRDefault="002B308E" w:rsidP="00DF139A">
            <w:pPr>
              <w:pStyle w:val="TAC"/>
            </w:pPr>
            <w:r>
              <w:t>Reserved</w:t>
            </w:r>
          </w:p>
        </w:tc>
      </w:tr>
      <w:tr w:rsidR="002B308E" w:rsidRPr="00A1115A" w14:paraId="113A2F7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0DFED3" w14:textId="77777777" w:rsidR="002B308E" w:rsidRPr="00A1115A" w:rsidRDefault="002B308E" w:rsidP="00DF139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BF5E168"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D53D2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8E4D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0628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18F8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A2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4CA8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A75E8" w14:textId="77777777" w:rsidR="002B308E" w:rsidRPr="00A1115A" w:rsidRDefault="002B308E" w:rsidP="00DF139A">
            <w:pPr>
              <w:pStyle w:val="TAC"/>
            </w:pPr>
            <w:r>
              <w:t>Reserved</w:t>
            </w:r>
          </w:p>
        </w:tc>
      </w:tr>
      <w:tr w:rsidR="002B308E" w:rsidRPr="00A1115A" w14:paraId="53D93D1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3B5DBF" w14:textId="77777777" w:rsidR="002B308E" w:rsidRPr="00A1115A" w:rsidRDefault="002B308E" w:rsidP="00DF139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0880B6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295B68"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A4A4D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3EB1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E091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0E69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A2FA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1FD24" w14:textId="77777777" w:rsidR="002B308E" w:rsidRPr="00A1115A" w:rsidRDefault="002B308E" w:rsidP="00DF139A">
            <w:pPr>
              <w:pStyle w:val="TAC"/>
            </w:pPr>
            <w:r>
              <w:t>Reserved</w:t>
            </w:r>
          </w:p>
        </w:tc>
      </w:tr>
      <w:tr w:rsidR="002B308E" w:rsidRPr="00A1115A" w14:paraId="67E41FF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AAF71" w14:textId="77777777" w:rsidR="002B308E" w:rsidRPr="00A1115A" w:rsidRDefault="002B308E" w:rsidP="00DF139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4F9727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84493"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5B87FB" w14:textId="77777777" w:rsidR="002B308E" w:rsidRPr="00A1115A" w:rsidRDefault="002B308E" w:rsidP="00DF139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C7C7416" w14:textId="77777777" w:rsidR="002B308E" w:rsidRPr="00A1115A" w:rsidRDefault="002B308E" w:rsidP="00DF139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D7E49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621E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0300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E64F7" w14:textId="77777777" w:rsidR="002B308E" w:rsidRPr="00A1115A" w:rsidRDefault="002B308E" w:rsidP="00DF139A">
            <w:pPr>
              <w:pStyle w:val="TAC"/>
            </w:pPr>
            <w:r>
              <w:t>Reserved</w:t>
            </w:r>
          </w:p>
        </w:tc>
      </w:tr>
      <w:tr w:rsidR="002B308E" w:rsidRPr="00A1115A" w14:paraId="633791A2"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AFE1A" w14:textId="77777777" w:rsidR="002B308E" w:rsidRPr="00A1115A" w:rsidRDefault="002B308E" w:rsidP="00DF139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7BE30E33"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4A3CD" w14:textId="77777777" w:rsidR="002B308E" w:rsidRPr="00A1115A" w:rsidRDefault="002B308E" w:rsidP="00DF139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72CD141" w14:textId="77777777" w:rsidR="002B308E" w:rsidRPr="00A1115A" w:rsidRDefault="002B308E" w:rsidP="00DF139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D64860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851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CDFB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FE5F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7320B" w14:textId="77777777" w:rsidR="002B308E" w:rsidRPr="00A1115A" w:rsidRDefault="002B308E" w:rsidP="00DF139A">
            <w:pPr>
              <w:pStyle w:val="TAC"/>
            </w:pPr>
            <w:r>
              <w:t>Reserved</w:t>
            </w:r>
          </w:p>
        </w:tc>
      </w:tr>
      <w:tr w:rsidR="002B308E" w:rsidRPr="00A1115A" w14:paraId="7E1E04E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AD230" w14:textId="77777777" w:rsidR="002B308E" w:rsidRPr="00A1115A" w:rsidRDefault="002B308E" w:rsidP="00DF139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16BE6038"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7E0396" w14:textId="77777777" w:rsidR="002B308E" w:rsidRPr="00A1115A" w:rsidRDefault="002B308E" w:rsidP="00DF139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5C50A9" w14:textId="77777777" w:rsidR="002B308E" w:rsidRPr="00A1115A" w:rsidRDefault="002B308E" w:rsidP="00DF139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98F1B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2528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342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E829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534F9" w14:textId="77777777" w:rsidR="002B308E" w:rsidRPr="00A1115A" w:rsidRDefault="002B308E" w:rsidP="00DF139A">
            <w:pPr>
              <w:pStyle w:val="TAC"/>
            </w:pPr>
            <w:r>
              <w:t>Reserved</w:t>
            </w:r>
          </w:p>
        </w:tc>
      </w:tr>
      <w:tr w:rsidR="002B308E" w:rsidRPr="00A1115A" w14:paraId="71384AA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AFFB72" w14:textId="77777777" w:rsidR="002B308E" w:rsidRPr="00A1115A" w:rsidRDefault="002B308E" w:rsidP="00DF139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A4E2E49"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52999D"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DBCF82" w14:textId="77777777" w:rsidR="002B308E" w:rsidRPr="00A1115A" w:rsidRDefault="002B308E" w:rsidP="00DF139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EB4A643" w14:textId="77777777" w:rsidR="002B308E" w:rsidRPr="00A1115A" w:rsidRDefault="002B308E" w:rsidP="00DF139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5B31E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560E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3416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1E5C4" w14:textId="77777777" w:rsidR="002B308E" w:rsidRPr="00A1115A" w:rsidRDefault="002B308E" w:rsidP="00DF139A">
            <w:pPr>
              <w:pStyle w:val="TAC"/>
            </w:pPr>
            <w:r>
              <w:t>Reserved</w:t>
            </w:r>
          </w:p>
        </w:tc>
      </w:tr>
      <w:tr w:rsidR="002B308E" w:rsidRPr="00A1115A" w14:paraId="0DDC2CAB"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48FDC" w14:textId="77777777" w:rsidR="002B308E" w:rsidRPr="00A1115A" w:rsidRDefault="002B308E" w:rsidP="00DF139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95F9E66" w14:textId="77777777" w:rsidR="002B308E" w:rsidRPr="00A1115A" w:rsidRDefault="002B308E" w:rsidP="00DF139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4C80BB" w14:textId="77777777" w:rsidR="002B308E" w:rsidRPr="00A1115A" w:rsidRDefault="002B308E" w:rsidP="00DF139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5F338F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D039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FA9F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8818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D402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2EF8A" w14:textId="77777777" w:rsidR="002B308E" w:rsidRPr="00A1115A" w:rsidRDefault="002B308E" w:rsidP="00DF139A">
            <w:pPr>
              <w:pStyle w:val="TAC"/>
            </w:pPr>
            <w:r>
              <w:t>Reserved</w:t>
            </w:r>
          </w:p>
        </w:tc>
      </w:tr>
      <w:tr w:rsidR="002B308E" w:rsidRPr="00A1115A" w14:paraId="44184547"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AA640D" w14:textId="77777777" w:rsidR="002B308E" w:rsidRPr="00A1115A" w:rsidRDefault="002B308E" w:rsidP="00DF139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DCD2EF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EED27"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2CD918"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C914529" w14:textId="77777777" w:rsidR="002B308E" w:rsidRPr="00A1115A" w:rsidRDefault="002B308E" w:rsidP="00DF139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C170EC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E12A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E52F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23781" w14:textId="77777777" w:rsidR="002B308E" w:rsidRPr="00A1115A" w:rsidRDefault="002B308E" w:rsidP="00DF139A">
            <w:pPr>
              <w:pStyle w:val="TAC"/>
            </w:pPr>
            <w:r>
              <w:t>Reserved</w:t>
            </w:r>
          </w:p>
        </w:tc>
      </w:tr>
      <w:tr w:rsidR="002B308E" w:rsidRPr="00A1115A" w14:paraId="3C2B2A9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268078" w14:textId="77777777" w:rsidR="002B308E" w:rsidRPr="00A1115A" w:rsidRDefault="002B308E" w:rsidP="00DF139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A1B66F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9F6D0"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8E3E4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9581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5E3D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3903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1773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7209D" w14:textId="77777777" w:rsidR="002B308E" w:rsidRPr="00A1115A" w:rsidRDefault="002B308E" w:rsidP="00DF139A">
            <w:pPr>
              <w:pStyle w:val="TAC"/>
            </w:pPr>
            <w:r>
              <w:t>Reserved</w:t>
            </w:r>
          </w:p>
        </w:tc>
      </w:tr>
      <w:tr w:rsidR="002B308E" w:rsidRPr="00A1115A" w14:paraId="135FEAB9"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0E7B03" w14:textId="77777777" w:rsidR="002B308E" w:rsidRPr="00A1115A" w:rsidRDefault="002B308E" w:rsidP="00DF139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99201D9"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5DC0E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EBE1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FD74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23FA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0AC1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6DC5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0350B" w14:textId="77777777" w:rsidR="002B308E" w:rsidRPr="00A1115A" w:rsidRDefault="002B308E" w:rsidP="00DF139A">
            <w:pPr>
              <w:pStyle w:val="TAC"/>
            </w:pPr>
            <w:r>
              <w:t>Reserved</w:t>
            </w:r>
          </w:p>
        </w:tc>
      </w:tr>
      <w:tr w:rsidR="002B308E" w:rsidRPr="00A1115A" w14:paraId="0CDB77F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BC7B45" w14:textId="77777777" w:rsidR="002B308E" w:rsidRPr="00A1115A" w:rsidRDefault="002B308E" w:rsidP="00DF139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6D1EB86"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4524E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5BF1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06A9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4D94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214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6BDD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DD686" w14:textId="77777777" w:rsidR="002B308E" w:rsidRPr="00A1115A" w:rsidRDefault="002B308E" w:rsidP="00DF139A">
            <w:pPr>
              <w:pStyle w:val="TAC"/>
            </w:pPr>
            <w:r>
              <w:t>Reserved</w:t>
            </w:r>
          </w:p>
        </w:tc>
      </w:tr>
      <w:tr w:rsidR="002B308E" w:rsidRPr="00A1115A" w14:paraId="4CF1533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9736A5" w14:textId="77777777" w:rsidR="002B308E" w:rsidRPr="00A1115A" w:rsidRDefault="002B308E" w:rsidP="00DF139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183CF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6E41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7ECB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002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02ED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22C6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F132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EE342" w14:textId="77777777" w:rsidR="002B308E" w:rsidRPr="00A1115A" w:rsidRDefault="002B308E" w:rsidP="00DF139A">
            <w:pPr>
              <w:pStyle w:val="TAC"/>
            </w:pPr>
            <w:r>
              <w:t>Reserved</w:t>
            </w:r>
          </w:p>
        </w:tc>
      </w:tr>
      <w:tr w:rsidR="002B308E" w:rsidRPr="00A1115A" w14:paraId="4F3B800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31317" w14:textId="77777777" w:rsidR="002B308E" w:rsidRPr="00A1115A" w:rsidRDefault="002B308E" w:rsidP="00DF139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3D04195"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0BE0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6142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F728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8BF5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2405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AC5C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27FBE" w14:textId="77777777" w:rsidR="002B308E" w:rsidRPr="00A1115A" w:rsidRDefault="002B308E" w:rsidP="00DF139A">
            <w:pPr>
              <w:pStyle w:val="TAC"/>
            </w:pPr>
            <w:r>
              <w:t>Reserved</w:t>
            </w:r>
          </w:p>
        </w:tc>
      </w:tr>
      <w:tr w:rsidR="002B308E" w:rsidRPr="00A1115A" w14:paraId="1666B252"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AC5F5F" w14:textId="77777777" w:rsidR="002B308E" w:rsidRPr="00A1115A" w:rsidRDefault="002B308E" w:rsidP="00DF139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7D38186"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1CCC7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DDD4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FE9E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C2FD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3E91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170E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5BA3D" w14:textId="77777777" w:rsidR="002B308E" w:rsidRPr="00A1115A" w:rsidRDefault="002B308E" w:rsidP="00DF139A">
            <w:pPr>
              <w:pStyle w:val="TAC"/>
            </w:pPr>
            <w:r>
              <w:t>Reserved</w:t>
            </w:r>
          </w:p>
        </w:tc>
      </w:tr>
      <w:tr w:rsidR="002B308E" w:rsidRPr="00A1115A" w14:paraId="651DCA63"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3A670" w14:textId="77777777" w:rsidR="002B308E" w:rsidRPr="00A1115A" w:rsidRDefault="002B308E" w:rsidP="00DF139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A50ECC"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5888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40D9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9623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EEE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3075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D572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4E54E" w14:textId="77777777" w:rsidR="002B308E" w:rsidRPr="00A1115A" w:rsidRDefault="002B308E" w:rsidP="00DF139A">
            <w:pPr>
              <w:pStyle w:val="TAC"/>
            </w:pPr>
            <w:r>
              <w:t>Reserved</w:t>
            </w:r>
          </w:p>
        </w:tc>
      </w:tr>
      <w:tr w:rsidR="002B308E" w:rsidRPr="00A1115A" w14:paraId="7286917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A1BC5" w14:textId="77777777" w:rsidR="002B308E" w:rsidRPr="00A1115A" w:rsidRDefault="002B308E" w:rsidP="00DF139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2A382C4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08A113" w14:textId="77777777" w:rsidR="002B308E" w:rsidRPr="00A1115A" w:rsidRDefault="002B308E" w:rsidP="00DF139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E182F9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69DF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67B4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3F9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70C1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4D272A17" w14:textId="77777777" w:rsidR="002B308E" w:rsidRPr="00A1115A" w:rsidRDefault="002B308E" w:rsidP="00DF139A">
            <w:pPr>
              <w:pStyle w:val="TAC"/>
            </w:pPr>
            <w:r>
              <w:t>Reserved</w:t>
            </w:r>
          </w:p>
        </w:tc>
      </w:tr>
      <w:tr w:rsidR="002B308E" w:rsidRPr="00A1115A" w14:paraId="280A2B3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F886026" w14:textId="77777777" w:rsidR="002B308E" w:rsidRPr="00A1115A" w:rsidRDefault="002B308E" w:rsidP="00DF139A">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DDD4F79" w14:textId="77777777" w:rsidR="002B308E" w:rsidRPr="00A1115A" w:rsidRDefault="002B308E" w:rsidP="00DF139A">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E3E9B3D" w14:textId="77777777" w:rsidR="002B308E" w:rsidRPr="00A1115A" w:rsidRDefault="002B308E" w:rsidP="00DF139A">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2D65B8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048271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1B4C40A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575983F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2027614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21CBF1DB" w14:textId="77777777" w:rsidR="002B308E" w:rsidRPr="00A1115A" w:rsidRDefault="002B308E" w:rsidP="00DF139A">
            <w:pPr>
              <w:pStyle w:val="TAC"/>
            </w:pPr>
            <w:r>
              <w:t>Reserved</w:t>
            </w:r>
          </w:p>
        </w:tc>
      </w:tr>
      <w:tr w:rsidR="002B308E" w:rsidRPr="00A1115A" w14:paraId="6FA00DB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928897D" w14:textId="77777777" w:rsidR="002B308E" w:rsidRPr="0002605A" w:rsidRDefault="002B308E" w:rsidP="00DF139A">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32F5635" w14:textId="77777777" w:rsidR="002B308E" w:rsidRPr="0002605A" w:rsidRDefault="002B308E" w:rsidP="00DF139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A0AE1E8" w14:textId="77777777" w:rsidR="002B308E" w:rsidRPr="000260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2E89530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654313E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595F4F0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3867654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71A6502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145DDAD0" w14:textId="77777777" w:rsidR="002B308E" w:rsidRPr="00A1115A" w:rsidRDefault="002B308E" w:rsidP="00DF139A">
            <w:pPr>
              <w:pStyle w:val="TAC"/>
            </w:pPr>
            <w:r>
              <w:t>Reserved</w:t>
            </w:r>
          </w:p>
        </w:tc>
      </w:tr>
      <w:tr w:rsidR="002B308E" w:rsidRPr="00A1115A" w14:paraId="50999577"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A3C03FE" w14:textId="77777777" w:rsidR="002B308E" w:rsidRDefault="002B308E" w:rsidP="00DF139A">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B721CB0" w14:textId="77777777" w:rsidR="002B308E" w:rsidRDefault="002B308E" w:rsidP="00DF139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3C3579E" w14:textId="77777777" w:rsidR="002B308E" w:rsidRPr="000260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78050D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74E033C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582F7A2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306E768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18C4CCCB"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50F13560" w14:textId="77777777" w:rsidR="002B308E" w:rsidRPr="00A1115A" w:rsidRDefault="002B308E" w:rsidP="00DF139A">
            <w:pPr>
              <w:pStyle w:val="TAC"/>
            </w:pPr>
            <w:r>
              <w:t>Reserved</w:t>
            </w:r>
          </w:p>
        </w:tc>
      </w:tr>
      <w:tr w:rsidR="002B308E" w:rsidRPr="00A1115A" w14:paraId="1AB7F874" w14:textId="77777777" w:rsidTr="00DF139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F07DE28" w14:textId="77777777" w:rsidR="002B308E" w:rsidRDefault="002B308E" w:rsidP="00DF139A">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BE27BE5" w14:textId="77777777" w:rsidR="002B308E" w:rsidRPr="00A1115A" w:rsidRDefault="002B308E" w:rsidP="00DF139A">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EC34213" w14:textId="77777777" w:rsidR="002B308E" w:rsidRPr="00A1115A" w:rsidRDefault="002B308E" w:rsidP="002B308E"/>
    <w:p w14:paraId="69C58847" w14:textId="04C0DCE9" w:rsidR="00A1115A" w:rsidRPr="00A1115A" w:rsidRDefault="00A1115A" w:rsidP="00A1115A">
      <w:pPr>
        <w:pStyle w:val="TH"/>
      </w:pPr>
      <w:r w:rsidRPr="00A1115A">
        <w:lastRenderedPageBreak/>
        <w:t>Table 6.2.3.1-2: A-MPR for NS_100 (UTRA protection)</w:t>
      </w:r>
      <w:ins w:id="25" w:author="Skyworks" w:date="2023-11-01T16:38:00Z">
        <w:r w:rsidR="00A72939">
          <w:t xml:space="preserve"> (Power Class 3 and Power Class </w:t>
        </w:r>
      </w:ins>
      <w:ins w:id="26" w:author="Skyworks" w:date="2023-11-01T16:39:00Z">
        <w:r w:rsidR="00A72939">
          <w:t>2</w:t>
        </w:r>
      </w:ins>
      <w:ins w:id="27" w:author="Skyworks" w:date="2023-11-01T16:38:00Z">
        <w:r w:rsidR="00A72939">
          <w:t>)</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1115A" w:rsidRPr="00A1115A" w14:paraId="7493D25E" w14:textId="77777777" w:rsidTr="00A1115A">
        <w:trPr>
          <w:trHeight w:val="187"/>
          <w:jc w:val="center"/>
        </w:trPr>
        <w:tc>
          <w:tcPr>
            <w:tcW w:w="2461" w:type="dxa"/>
            <w:gridSpan w:val="2"/>
            <w:shd w:val="clear" w:color="auto" w:fill="auto"/>
            <w:noWrap/>
            <w:hideMark/>
          </w:tcPr>
          <w:p w14:paraId="5A0A09BF" w14:textId="77777777" w:rsidR="00A1115A" w:rsidRPr="00A1115A" w:rsidRDefault="00A1115A" w:rsidP="00A1115A">
            <w:pPr>
              <w:pStyle w:val="TAH"/>
              <w:rPr>
                <w:lang w:val="fi-FI"/>
              </w:rPr>
            </w:pPr>
            <w:r w:rsidRPr="00A1115A">
              <w:t>Modulation/Waveform</w:t>
            </w:r>
          </w:p>
        </w:tc>
        <w:tc>
          <w:tcPr>
            <w:tcW w:w="2277" w:type="dxa"/>
            <w:shd w:val="clear" w:color="auto" w:fill="auto"/>
            <w:noWrap/>
            <w:hideMark/>
          </w:tcPr>
          <w:p w14:paraId="4E24CB30" w14:textId="77777777" w:rsidR="00A1115A" w:rsidRPr="00A1115A" w:rsidRDefault="00A1115A" w:rsidP="00A1115A">
            <w:pPr>
              <w:pStyle w:val="TAH"/>
            </w:pPr>
            <w:r w:rsidRPr="00A1115A">
              <w:t>Outer (dB)</w:t>
            </w:r>
          </w:p>
        </w:tc>
      </w:tr>
      <w:tr w:rsidR="00A1115A" w:rsidRPr="00A1115A" w14:paraId="0026B34D" w14:textId="77777777" w:rsidTr="004C6F0F">
        <w:trPr>
          <w:trHeight w:val="187"/>
          <w:jc w:val="center"/>
        </w:trPr>
        <w:tc>
          <w:tcPr>
            <w:tcW w:w="979" w:type="dxa"/>
            <w:tcBorders>
              <w:bottom w:val="nil"/>
            </w:tcBorders>
            <w:shd w:val="clear" w:color="auto" w:fill="auto"/>
            <w:noWrap/>
          </w:tcPr>
          <w:p w14:paraId="65FA497F" w14:textId="01A58C7D" w:rsidR="00A1115A" w:rsidRPr="00A1115A" w:rsidRDefault="004C6F0F" w:rsidP="004C6F0F">
            <w:pPr>
              <w:pStyle w:val="TAC"/>
            </w:pPr>
            <w:r w:rsidRPr="00A1115A">
              <w:t>DFT-s-OFDM</w:t>
            </w:r>
          </w:p>
        </w:tc>
        <w:tc>
          <w:tcPr>
            <w:tcW w:w="1482" w:type="dxa"/>
            <w:shd w:val="clear" w:color="auto" w:fill="auto"/>
            <w:hideMark/>
          </w:tcPr>
          <w:p w14:paraId="4DE275F6" w14:textId="77777777" w:rsidR="00A1115A" w:rsidRPr="00A1115A" w:rsidRDefault="00A1115A" w:rsidP="00A1115A">
            <w:pPr>
              <w:pStyle w:val="TAC"/>
            </w:pPr>
            <w:r w:rsidRPr="00A1115A">
              <w:t>Pi/2 BPSK</w:t>
            </w:r>
          </w:p>
        </w:tc>
        <w:tc>
          <w:tcPr>
            <w:tcW w:w="2277" w:type="dxa"/>
            <w:shd w:val="clear" w:color="auto" w:fill="auto"/>
            <w:noWrap/>
            <w:hideMark/>
          </w:tcPr>
          <w:p w14:paraId="03D43CA2" w14:textId="77777777" w:rsidR="00A1115A" w:rsidRPr="00A1115A" w:rsidRDefault="00A1115A" w:rsidP="00A1115A">
            <w:pPr>
              <w:pStyle w:val="TAC"/>
            </w:pPr>
            <w:r w:rsidRPr="00A1115A">
              <w:t>≤ 2</w:t>
            </w:r>
          </w:p>
        </w:tc>
      </w:tr>
      <w:tr w:rsidR="00A1115A" w:rsidRPr="00A1115A" w14:paraId="1CDA3CB9" w14:textId="77777777" w:rsidTr="00A1115A">
        <w:trPr>
          <w:trHeight w:val="187"/>
          <w:jc w:val="center"/>
        </w:trPr>
        <w:tc>
          <w:tcPr>
            <w:tcW w:w="979" w:type="dxa"/>
            <w:tcBorders>
              <w:top w:val="nil"/>
              <w:bottom w:val="nil"/>
            </w:tcBorders>
            <w:shd w:val="clear" w:color="auto" w:fill="auto"/>
            <w:hideMark/>
          </w:tcPr>
          <w:p w14:paraId="67B93709" w14:textId="62759071" w:rsidR="00A1115A" w:rsidRPr="00A1115A" w:rsidRDefault="00A1115A" w:rsidP="00A1115A">
            <w:pPr>
              <w:pStyle w:val="TAC"/>
            </w:pPr>
          </w:p>
        </w:tc>
        <w:tc>
          <w:tcPr>
            <w:tcW w:w="1482" w:type="dxa"/>
            <w:shd w:val="clear" w:color="auto" w:fill="auto"/>
            <w:hideMark/>
          </w:tcPr>
          <w:p w14:paraId="4781389A" w14:textId="77777777" w:rsidR="00A1115A" w:rsidRPr="00A1115A" w:rsidRDefault="00A1115A" w:rsidP="00A1115A">
            <w:pPr>
              <w:pStyle w:val="TAC"/>
            </w:pPr>
            <w:r w:rsidRPr="00A1115A">
              <w:t>QPSK</w:t>
            </w:r>
          </w:p>
        </w:tc>
        <w:tc>
          <w:tcPr>
            <w:tcW w:w="2277" w:type="dxa"/>
            <w:shd w:val="clear" w:color="auto" w:fill="auto"/>
            <w:noWrap/>
            <w:hideMark/>
          </w:tcPr>
          <w:p w14:paraId="43653620" w14:textId="77777777" w:rsidR="00A1115A" w:rsidRPr="00A1115A" w:rsidRDefault="00A1115A" w:rsidP="00A1115A">
            <w:pPr>
              <w:pStyle w:val="TAC"/>
            </w:pPr>
            <w:r w:rsidRPr="00A1115A">
              <w:t>≤ 2</w:t>
            </w:r>
          </w:p>
        </w:tc>
      </w:tr>
      <w:tr w:rsidR="00A1115A" w:rsidRPr="00A1115A" w14:paraId="7D816C82" w14:textId="77777777" w:rsidTr="00A1115A">
        <w:trPr>
          <w:trHeight w:val="187"/>
          <w:jc w:val="center"/>
        </w:trPr>
        <w:tc>
          <w:tcPr>
            <w:tcW w:w="979" w:type="dxa"/>
            <w:tcBorders>
              <w:top w:val="nil"/>
              <w:bottom w:val="nil"/>
            </w:tcBorders>
            <w:shd w:val="clear" w:color="auto" w:fill="auto"/>
            <w:hideMark/>
          </w:tcPr>
          <w:p w14:paraId="7B58498A" w14:textId="77777777" w:rsidR="00A1115A" w:rsidRPr="00A1115A" w:rsidRDefault="00A1115A" w:rsidP="00A1115A">
            <w:pPr>
              <w:pStyle w:val="TAC"/>
            </w:pPr>
          </w:p>
        </w:tc>
        <w:tc>
          <w:tcPr>
            <w:tcW w:w="1482" w:type="dxa"/>
            <w:shd w:val="clear" w:color="auto" w:fill="auto"/>
            <w:hideMark/>
          </w:tcPr>
          <w:p w14:paraId="050A2627" w14:textId="77777777" w:rsidR="00A1115A" w:rsidRPr="00A1115A" w:rsidRDefault="00A1115A" w:rsidP="00A1115A">
            <w:pPr>
              <w:pStyle w:val="TAC"/>
            </w:pPr>
            <w:r w:rsidRPr="00A1115A">
              <w:t>16 QAM</w:t>
            </w:r>
          </w:p>
        </w:tc>
        <w:tc>
          <w:tcPr>
            <w:tcW w:w="2277" w:type="dxa"/>
            <w:shd w:val="clear" w:color="auto" w:fill="auto"/>
            <w:noWrap/>
            <w:hideMark/>
          </w:tcPr>
          <w:p w14:paraId="716652BF" w14:textId="77777777" w:rsidR="00A1115A" w:rsidRPr="00A1115A" w:rsidRDefault="00A1115A" w:rsidP="00A1115A">
            <w:pPr>
              <w:pStyle w:val="TAC"/>
            </w:pPr>
            <w:r w:rsidRPr="00A1115A">
              <w:t>≤ 2.5</w:t>
            </w:r>
          </w:p>
        </w:tc>
      </w:tr>
      <w:tr w:rsidR="00A1115A" w:rsidRPr="00A1115A" w14:paraId="46371DD0" w14:textId="77777777" w:rsidTr="00A1115A">
        <w:trPr>
          <w:trHeight w:val="187"/>
          <w:jc w:val="center"/>
        </w:trPr>
        <w:tc>
          <w:tcPr>
            <w:tcW w:w="979" w:type="dxa"/>
            <w:tcBorders>
              <w:top w:val="nil"/>
              <w:bottom w:val="nil"/>
            </w:tcBorders>
            <w:shd w:val="clear" w:color="auto" w:fill="auto"/>
            <w:hideMark/>
          </w:tcPr>
          <w:p w14:paraId="692CB2A2" w14:textId="77777777" w:rsidR="00A1115A" w:rsidRPr="00A1115A" w:rsidRDefault="00A1115A" w:rsidP="00A1115A">
            <w:pPr>
              <w:pStyle w:val="TAC"/>
            </w:pPr>
          </w:p>
        </w:tc>
        <w:tc>
          <w:tcPr>
            <w:tcW w:w="1482" w:type="dxa"/>
            <w:shd w:val="clear" w:color="auto" w:fill="auto"/>
            <w:hideMark/>
          </w:tcPr>
          <w:p w14:paraId="72CDD0FB" w14:textId="77777777" w:rsidR="00A1115A" w:rsidRPr="00A1115A" w:rsidRDefault="00A1115A" w:rsidP="00A1115A">
            <w:pPr>
              <w:pStyle w:val="TAC"/>
            </w:pPr>
            <w:r w:rsidRPr="00A1115A">
              <w:t>64 QAM</w:t>
            </w:r>
          </w:p>
        </w:tc>
        <w:tc>
          <w:tcPr>
            <w:tcW w:w="2277" w:type="dxa"/>
            <w:shd w:val="clear" w:color="auto" w:fill="auto"/>
            <w:noWrap/>
            <w:hideMark/>
          </w:tcPr>
          <w:p w14:paraId="5CD72F1C" w14:textId="77777777" w:rsidR="00A1115A" w:rsidRPr="00A1115A" w:rsidRDefault="00A1115A" w:rsidP="00A1115A">
            <w:pPr>
              <w:pStyle w:val="TAC"/>
            </w:pPr>
            <w:r w:rsidRPr="00A1115A">
              <w:t>≤ 3</w:t>
            </w:r>
          </w:p>
        </w:tc>
      </w:tr>
      <w:tr w:rsidR="00A1115A" w:rsidRPr="00A1115A" w14:paraId="60A15F3E" w14:textId="77777777" w:rsidTr="00A1115A">
        <w:trPr>
          <w:trHeight w:val="187"/>
          <w:jc w:val="center"/>
        </w:trPr>
        <w:tc>
          <w:tcPr>
            <w:tcW w:w="979" w:type="dxa"/>
            <w:tcBorders>
              <w:top w:val="nil"/>
            </w:tcBorders>
            <w:shd w:val="clear" w:color="auto" w:fill="auto"/>
            <w:hideMark/>
          </w:tcPr>
          <w:p w14:paraId="4B7F89D5" w14:textId="77777777" w:rsidR="00A1115A" w:rsidRPr="00A1115A" w:rsidRDefault="00A1115A" w:rsidP="00A1115A">
            <w:pPr>
              <w:pStyle w:val="TAC"/>
            </w:pPr>
          </w:p>
        </w:tc>
        <w:tc>
          <w:tcPr>
            <w:tcW w:w="1482" w:type="dxa"/>
            <w:shd w:val="clear" w:color="auto" w:fill="auto"/>
            <w:hideMark/>
          </w:tcPr>
          <w:p w14:paraId="76D77EFA" w14:textId="77777777" w:rsidR="00A1115A" w:rsidRPr="00A1115A" w:rsidRDefault="00A1115A" w:rsidP="00A1115A">
            <w:pPr>
              <w:pStyle w:val="TAC"/>
            </w:pPr>
            <w:r w:rsidRPr="00A1115A">
              <w:t>256 QAM</w:t>
            </w:r>
          </w:p>
        </w:tc>
        <w:tc>
          <w:tcPr>
            <w:tcW w:w="2277" w:type="dxa"/>
            <w:shd w:val="clear" w:color="auto" w:fill="auto"/>
            <w:noWrap/>
            <w:hideMark/>
          </w:tcPr>
          <w:p w14:paraId="442F2B6A" w14:textId="77777777" w:rsidR="00A1115A" w:rsidRPr="00A1115A" w:rsidRDefault="00A1115A" w:rsidP="00A1115A">
            <w:pPr>
              <w:pStyle w:val="TAC"/>
            </w:pPr>
            <w:r w:rsidRPr="00A1115A">
              <w:t>≤ 4.5</w:t>
            </w:r>
          </w:p>
        </w:tc>
      </w:tr>
      <w:tr w:rsidR="00A1115A" w:rsidRPr="00A1115A" w14:paraId="381C708C" w14:textId="77777777" w:rsidTr="004C6F0F">
        <w:trPr>
          <w:trHeight w:val="187"/>
          <w:jc w:val="center"/>
        </w:trPr>
        <w:tc>
          <w:tcPr>
            <w:tcW w:w="979" w:type="dxa"/>
            <w:tcBorders>
              <w:bottom w:val="nil"/>
            </w:tcBorders>
            <w:shd w:val="clear" w:color="auto" w:fill="auto"/>
            <w:noWrap/>
            <w:hideMark/>
          </w:tcPr>
          <w:p w14:paraId="29CFB048" w14:textId="242EA6FD" w:rsidR="00A1115A" w:rsidRPr="00A1115A" w:rsidRDefault="004C6F0F" w:rsidP="00A1115A">
            <w:pPr>
              <w:pStyle w:val="TAC"/>
            </w:pPr>
            <w:r w:rsidRPr="00A1115A">
              <w:t>CP-OFDM</w:t>
            </w:r>
          </w:p>
        </w:tc>
        <w:tc>
          <w:tcPr>
            <w:tcW w:w="1482" w:type="dxa"/>
            <w:shd w:val="clear" w:color="auto" w:fill="auto"/>
            <w:hideMark/>
          </w:tcPr>
          <w:p w14:paraId="1FAA7D12" w14:textId="77777777" w:rsidR="00A1115A" w:rsidRPr="00A1115A" w:rsidRDefault="00A1115A" w:rsidP="00A1115A">
            <w:pPr>
              <w:pStyle w:val="TAC"/>
            </w:pPr>
            <w:r w:rsidRPr="00A1115A">
              <w:t>QPSK</w:t>
            </w:r>
          </w:p>
        </w:tc>
        <w:tc>
          <w:tcPr>
            <w:tcW w:w="2277" w:type="dxa"/>
            <w:shd w:val="clear" w:color="auto" w:fill="auto"/>
            <w:noWrap/>
            <w:hideMark/>
          </w:tcPr>
          <w:p w14:paraId="6A8CD6E1" w14:textId="77777777" w:rsidR="00A1115A" w:rsidRPr="00A1115A" w:rsidRDefault="00A1115A" w:rsidP="00A1115A">
            <w:pPr>
              <w:pStyle w:val="TAC"/>
            </w:pPr>
            <w:r w:rsidRPr="00A1115A">
              <w:t>≤ 4</w:t>
            </w:r>
          </w:p>
        </w:tc>
      </w:tr>
      <w:tr w:rsidR="00A1115A" w:rsidRPr="00A1115A" w14:paraId="5467FCE2" w14:textId="77777777" w:rsidTr="004C6F0F">
        <w:trPr>
          <w:trHeight w:val="187"/>
          <w:jc w:val="center"/>
        </w:trPr>
        <w:tc>
          <w:tcPr>
            <w:tcW w:w="979" w:type="dxa"/>
            <w:tcBorders>
              <w:top w:val="nil"/>
              <w:bottom w:val="nil"/>
            </w:tcBorders>
            <w:shd w:val="clear" w:color="auto" w:fill="auto"/>
            <w:noWrap/>
          </w:tcPr>
          <w:p w14:paraId="36167989" w14:textId="77777777" w:rsidR="00A1115A" w:rsidRPr="00A1115A" w:rsidRDefault="00A1115A" w:rsidP="00A1115A">
            <w:pPr>
              <w:pStyle w:val="TAC"/>
            </w:pPr>
          </w:p>
        </w:tc>
        <w:tc>
          <w:tcPr>
            <w:tcW w:w="1482" w:type="dxa"/>
            <w:shd w:val="clear" w:color="auto" w:fill="auto"/>
          </w:tcPr>
          <w:p w14:paraId="17414BF9" w14:textId="77777777" w:rsidR="00A1115A" w:rsidRPr="00A1115A" w:rsidRDefault="00A1115A" w:rsidP="00A1115A">
            <w:pPr>
              <w:pStyle w:val="TAC"/>
            </w:pPr>
            <w:r w:rsidRPr="00A1115A">
              <w:t>16 QAM</w:t>
            </w:r>
          </w:p>
        </w:tc>
        <w:tc>
          <w:tcPr>
            <w:tcW w:w="2277" w:type="dxa"/>
            <w:shd w:val="clear" w:color="auto" w:fill="auto"/>
            <w:noWrap/>
          </w:tcPr>
          <w:p w14:paraId="3F0C42B5" w14:textId="77777777" w:rsidR="00A1115A" w:rsidRPr="00A1115A" w:rsidRDefault="00A1115A" w:rsidP="00A1115A">
            <w:pPr>
              <w:pStyle w:val="TAC"/>
            </w:pPr>
            <w:r w:rsidRPr="00A1115A">
              <w:t>≤ 4</w:t>
            </w:r>
          </w:p>
        </w:tc>
      </w:tr>
      <w:tr w:rsidR="00A1115A" w:rsidRPr="00A1115A" w14:paraId="111CA78D" w14:textId="77777777" w:rsidTr="004C6F0F">
        <w:trPr>
          <w:trHeight w:val="187"/>
          <w:jc w:val="center"/>
        </w:trPr>
        <w:tc>
          <w:tcPr>
            <w:tcW w:w="979" w:type="dxa"/>
            <w:tcBorders>
              <w:top w:val="nil"/>
              <w:bottom w:val="nil"/>
            </w:tcBorders>
            <w:shd w:val="clear" w:color="auto" w:fill="auto"/>
            <w:noWrap/>
          </w:tcPr>
          <w:p w14:paraId="345D4FDB" w14:textId="77777777" w:rsidR="00A1115A" w:rsidRPr="00A1115A" w:rsidRDefault="00A1115A" w:rsidP="00A1115A">
            <w:pPr>
              <w:pStyle w:val="TAC"/>
            </w:pPr>
          </w:p>
        </w:tc>
        <w:tc>
          <w:tcPr>
            <w:tcW w:w="1482" w:type="dxa"/>
            <w:shd w:val="clear" w:color="auto" w:fill="auto"/>
          </w:tcPr>
          <w:p w14:paraId="7ACD51A8" w14:textId="77777777" w:rsidR="00A1115A" w:rsidRPr="00A1115A" w:rsidRDefault="00A1115A" w:rsidP="00A1115A">
            <w:pPr>
              <w:pStyle w:val="TAC"/>
            </w:pPr>
            <w:r w:rsidRPr="00A1115A">
              <w:t>64 QAM</w:t>
            </w:r>
          </w:p>
        </w:tc>
        <w:tc>
          <w:tcPr>
            <w:tcW w:w="2277" w:type="dxa"/>
            <w:shd w:val="clear" w:color="auto" w:fill="auto"/>
            <w:noWrap/>
          </w:tcPr>
          <w:p w14:paraId="31C296B7" w14:textId="77777777" w:rsidR="00A1115A" w:rsidRPr="00A1115A" w:rsidRDefault="00A1115A" w:rsidP="00A1115A">
            <w:pPr>
              <w:pStyle w:val="TAC"/>
            </w:pPr>
            <w:r w:rsidRPr="00A1115A">
              <w:t>≤ 4</w:t>
            </w:r>
          </w:p>
        </w:tc>
      </w:tr>
      <w:tr w:rsidR="00A1115A" w:rsidRPr="00A1115A" w14:paraId="1DCA85F4" w14:textId="77777777" w:rsidTr="004C6F0F">
        <w:trPr>
          <w:trHeight w:val="187"/>
          <w:jc w:val="center"/>
        </w:trPr>
        <w:tc>
          <w:tcPr>
            <w:tcW w:w="979" w:type="dxa"/>
            <w:tcBorders>
              <w:top w:val="nil"/>
            </w:tcBorders>
            <w:shd w:val="clear" w:color="auto" w:fill="auto"/>
            <w:noWrap/>
          </w:tcPr>
          <w:p w14:paraId="13548120" w14:textId="77777777" w:rsidR="00A1115A" w:rsidRPr="00A1115A" w:rsidRDefault="00A1115A" w:rsidP="00A1115A">
            <w:pPr>
              <w:pStyle w:val="TAC"/>
            </w:pPr>
          </w:p>
        </w:tc>
        <w:tc>
          <w:tcPr>
            <w:tcW w:w="1482" w:type="dxa"/>
            <w:shd w:val="clear" w:color="auto" w:fill="auto"/>
          </w:tcPr>
          <w:p w14:paraId="2BEA653E" w14:textId="77777777" w:rsidR="00A1115A" w:rsidRPr="00A1115A" w:rsidRDefault="00A1115A" w:rsidP="00A1115A">
            <w:pPr>
              <w:pStyle w:val="TAC"/>
            </w:pPr>
            <w:r w:rsidRPr="00A1115A">
              <w:t>256 QAM</w:t>
            </w:r>
          </w:p>
        </w:tc>
        <w:tc>
          <w:tcPr>
            <w:tcW w:w="2277" w:type="dxa"/>
            <w:shd w:val="clear" w:color="auto" w:fill="auto"/>
            <w:noWrap/>
          </w:tcPr>
          <w:p w14:paraId="5A3AD357" w14:textId="77777777" w:rsidR="00A1115A" w:rsidRPr="00A1115A" w:rsidRDefault="00A1115A" w:rsidP="00A1115A">
            <w:pPr>
              <w:pStyle w:val="TAC"/>
            </w:pPr>
            <w:r w:rsidRPr="00A1115A">
              <w:t>≤ 6.5</w:t>
            </w:r>
          </w:p>
        </w:tc>
      </w:tr>
      <w:tr w:rsidR="00A1115A" w:rsidRPr="00A1115A" w14:paraId="555E33BC" w14:textId="77777777" w:rsidTr="00A1115A">
        <w:trPr>
          <w:trHeight w:val="187"/>
          <w:jc w:val="center"/>
        </w:trPr>
        <w:tc>
          <w:tcPr>
            <w:tcW w:w="4738" w:type="dxa"/>
            <w:gridSpan w:val="3"/>
            <w:shd w:val="clear" w:color="auto" w:fill="auto"/>
          </w:tcPr>
          <w:p w14:paraId="7D8190D8" w14:textId="77777777" w:rsidR="00A1115A" w:rsidRPr="00A1115A" w:rsidRDefault="00A1115A" w:rsidP="00A1115A">
            <w:pPr>
              <w:pStyle w:val="TAN"/>
            </w:pPr>
            <w:r w:rsidRPr="00A1115A">
              <w:t>NOTE 1:</w:t>
            </w:r>
            <w:r w:rsidRPr="00A1115A">
              <w:tab/>
              <w:t>Void</w:t>
            </w:r>
          </w:p>
          <w:p w14:paraId="6E9E98F0" w14:textId="77777777" w:rsidR="00A1115A" w:rsidRPr="00A1115A" w:rsidRDefault="00A1115A" w:rsidP="00A1115A">
            <w:pPr>
              <w:pStyle w:val="TAN"/>
            </w:pPr>
            <w:r w:rsidRPr="00A1115A">
              <w:t>NOTE 2:</w:t>
            </w:r>
            <w:r w:rsidRPr="00A1115A">
              <w:tab/>
              <w:t>Void</w:t>
            </w:r>
          </w:p>
        </w:tc>
      </w:tr>
    </w:tbl>
    <w:p w14:paraId="19F39994" w14:textId="6B4C1133" w:rsidR="00A1115A" w:rsidRDefault="00A1115A" w:rsidP="00A1115A"/>
    <w:p w14:paraId="00940135" w14:textId="77777777" w:rsidR="002B308E" w:rsidRDefault="002B308E" w:rsidP="002B308E">
      <w:pPr>
        <w:pStyle w:val="Heading2"/>
        <w:rPr>
          <w:color w:val="FF0000"/>
        </w:rPr>
      </w:pPr>
      <w:bookmarkStart w:id="28" w:name="_Toc21344364"/>
      <w:bookmarkStart w:id="29" w:name="_Toc29801850"/>
      <w:bookmarkStart w:id="30" w:name="_Toc29802274"/>
      <w:bookmarkStart w:id="31" w:name="_Toc29802899"/>
      <w:bookmarkStart w:id="32" w:name="_Toc36107641"/>
      <w:bookmarkStart w:id="33" w:name="_Toc37251407"/>
      <w:bookmarkStart w:id="34" w:name="_Toc45888287"/>
      <w:bookmarkStart w:id="35" w:name="_Toc45888886"/>
      <w:bookmarkStart w:id="36" w:name="_Toc61367580"/>
      <w:bookmarkStart w:id="37" w:name="_Toc61372963"/>
      <w:bookmarkStart w:id="38" w:name="_Toc68230911"/>
      <w:bookmarkStart w:id="39" w:name="_Toc69084324"/>
      <w:bookmarkStart w:id="40" w:name="_Toc75467334"/>
      <w:bookmarkStart w:id="41" w:name="_Toc76509356"/>
      <w:bookmarkStart w:id="42" w:name="_Toc76718346"/>
      <w:bookmarkStart w:id="43" w:name="_Toc83580685"/>
      <w:bookmarkStart w:id="44" w:name="_Toc84405194"/>
      <w:bookmarkStart w:id="45" w:name="_Toc84413803"/>
      <w:r>
        <w:rPr>
          <w:color w:val="FF0000"/>
        </w:rPr>
        <w:t>&lt;&lt;&lt; NEXT CHANGES &gt;&gt;&gt;</w:t>
      </w:r>
    </w:p>
    <w:p w14:paraId="4E7662B6" w14:textId="77777777" w:rsidR="00A1115A" w:rsidRPr="00A1115A" w:rsidRDefault="00A1115A" w:rsidP="00A1115A">
      <w:pPr>
        <w:pStyle w:val="Heading5"/>
        <w:rPr>
          <w:snapToGrid w:val="0"/>
        </w:rPr>
      </w:pPr>
      <w:r w:rsidRPr="00A1115A">
        <w:rPr>
          <w:snapToGrid w:val="0"/>
        </w:rPr>
        <w:t>6.5.2.4.2</w:t>
      </w:r>
      <w:r w:rsidRPr="00A1115A">
        <w:rPr>
          <w:snapToGrid w:val="0"/>
        </w:rPr>
        <w:tab/>
        <w:t>UTRA ACLR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EB5D1C9" w14:textId="77777777" w:rsidR="00A1115A" w:rsidRPr="00A1115A" w:rsidRDefault="00A1115A" w:rsidP="00A1115A">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103DD48E" w14:textId="77777777" w:rsidR="00A1115A" w:rsidRPr="00A1115A" w:rsidRDefault="00A1115A" w:rsidP="00A1115A">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2F0FF878" w14:textId="77777777" w:rsidR="00A1115A" w:rsidRPr="00A1115A" w:rsidRDefault="00A1115A" w:rsidP="00A1115A">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68E04C1B" w14:textId="77777777" w:rsidR="00640DF6" w:rsidRDefault="00640DF6" w:rsidP="00640DF6">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FD49341" w14:textId="558D9EE6" w:rsidR="00640DF6" w:rsidRDefault="00051C4C" w:rsidP="00640DF6">
      <w:pPr>
        <w:rPr>
          <w:rFonts w:cs="v5.0.0"/>
        </w:rPr>
      </w:pPr>
      <w:r>
        <w:t>UTRA</w:t>
      </w:r>
      <w:r>
        <w:rPr>
          <w:vertAlign w:val="subscript"/>
        </w:rPr>
        <w:t>ACLR</w:t>
      </w:r>
      <w:r>
        <w:t xml:space="preserve"> is not applicable to the power class 3 UE operating in Band n12, n14</w:t>
      </w:r>
      <w:del w:id="46" w:author="Skyworks" w:date="2023-11-01T16:43:00Z">
        <w:r w:rsidDel="00A72939">
          <w:delText>, n17</w:delText>
        </w:r>
      </w:del>
      <w:r>
        <w:t>, n30</w:t>
      </w:r>
      <w:r>
        <w:rPr>
          <w:rFonts w:cs="v5.0.0"/>
          <w:lang w:eastAsia="zh-CN"/>
        </w:rPr>
        <w:t>, n100 and n101</w:t>
      </w:r>
      <w:r>
        <w:t>.</w:t>
      </w:r>
    </w:p>
    <w:p w14:paraId="1E216337" w14:textId="0AAC0AB4" w:rsidR="00A72939" w:rsidRDefault="00A72939" w:rsidP="00A72939">
      <w:pPr>
        <w:rPr>
          <w:ins w:id="47" w:author="Skyworks" w:date="2023-11-01T16:42:00Z"/>
          <w:rFonts w:cs="v5.0.0"/>
        </w:rPr>
      </w:pPr>
      <w:ins w:id="48" w:author="Skyworks" w:date="2023-11-01T16:42:00Z">
        <w:r>
          <w:t>UTRA</w:t>
        </w:r>
        <w:r>
          <w:rPr>
            <w:vertAlign w:val="subscript"/>
          </w:rPr>
          <w:t>ACLR</w:t>
        </w:r>
        <w:r>
          <w:t xml:space="preserve"> is not applicable to the power class 2 UE operating in </w:t>
        </w:r>
      </w:ins>
      <w:ins w:id="49" w:author="Skyworks" w:date="2023-11-01T16:44:00Z">
        <w:r w:rsidRPr="00A63B45">
          <w:rPr>
            <w:rFonts w:cs="v5.0.0"/>
            <w:lang w:eastAsia="zh-CN"/>
          </w:rPr>
          <w:t>n14, n71</w:t>
        </w:r>
        <w:r>
          <w:rPr>
            <w:rFonts w:cs="v5.0.0"/>
            <w:lang w:eastAsia="zh-CN"/>
          </w:rPr>
          <w:t>,</w:t>
        </w:r>
        <w:r w:rsidRPr="00A63B45">
          <w:rPr>
            <w:rFonts w:cs="v5.0.0"/>
            <w:lang w:eastAsia="zh-CN"/>
          </w:rPr>
          <w:t xml:space="preserve"> n85</w:t>
        </w:r>
        <w:r>
          <w:rPr>
            <w:rFonts w:cs="v5.0.0"/>
            <w:lang w:eastAsia="zh-CN"/>
          </w:rPr>
          <w:t>.</w:t>
        </w:r>
      </w:ins>
    </w:p>
    <w:p w14:paraId="0B441E5E" w14:textId="5534B144" w:rsidR="00BC447D" w:rsidRPr="00A1115A" w:rsidRDefault="00496B04" w:rsidP="00640DF6">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p>
    <w:p w14:paraId="4D6E3A0F" w14:textId="77777777" w:rsidR="00A1115A" w:rsidRPr="00A1115A" w:rsidRDefault="00A1115A" w:rsidP="00A1115A">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A72939" w:rsidRPr="00A1115A" w14:paraId="3833D70D" w14:textId="77777777" w:rsidTr="00DF139A">
        <w:trPr>
          <w:jc w:val="center"/>
        </w:trPr>
        <w:tc>
          <w:tcPr>
            <w:tcW w:w="0" w:type="auto"/>
            <w:shd w:val="clear" w:color="auto" w:fill="auto"/>
          </w:tcPr>
          <w:p w14:paraId="18B62512" w14:textId="77777777" w:rsidR="00A72939" w:rsidRPr="00A1115A" w:rsidRDefault="00A72939" w:rsidP="00A1115A">
            <w:pPr>
              <w:pStyle w:val="TAH"/>
            </w:pPr>
          </w:p>
        </w:tc>
        <w:tc>
          <w:tcPr>
            <w:tcW w:w="0" w:type="auto"/>
          </w:tcPr>
          <w:p w14:paraId="08659BF7" w14:textId="2A6C451C" w:rsidR="00A72939" w:rsidRPr="00A1115A" w:rsidRDefault="00A72939" w:rsidP="00A1115A">
            <w:pPr>
              <w:pStyle w:val="TAH"/>
              <w:rPr>
                <w:ins w:id="50" w:author="Skyworks" w:date="2023-11-01T16:41:00Z"/>
              </w:rPr>
            </w:pPr>
            <w:ins w:id="51" w:author="Skyworks" w:date="2023-11-01T16:41:00Z">
              <w:r w:rsidRPr="00A1115A">
                <w:t xml:space="preserve">Power class </w:t>
              </w:r>
            </w:ins>
            <w:ins w:id="52" w:author="Skyworks" w:date="2023-11-01T16:42:00Z">
              <w:r>
                <w:t>2</w:t>
              </w:r>
            </w:ins>
          </w:p>
        </w:tc>
        <w:tc>
          <w:tcPr>
            <w:tcW w:w="0" w:type="auto"/>
            <w:shd w:val="clear" w:color="auto" w:fill="auto"/>
          </w:tcPr>
          <w:p w14:paraId="1EB8F24B" w14:textId="38B810B4" w:rsidR="00A72939" w:rsidRPr="00A1115A" w:rsidRDefault="00A72939" w:rsidP="00A1115A">
            <w:pPr>
              <w:pStyle w:val="TAH"/>
            </w:pPr>
            <w:r w:rsidRPr="00A1115A">
              <w:t>Power class 3</w:t>
            </w:r>
          </w:p>
        </w:tc>
      </w:tr>
      <w:tr w:rsidR="00A72939" w:rsidRPr="00A1115A" w14:paraId="42F0AF47" w14:textId="77777777" w:rsidTr="00DF139A">
        <w:trPr>
          <w:jc w:val="center"/>
        </w:trPr>
        <w:tc>
          <w:tcPr>
            <w:tcW w:w="0" w:type="auto"/>
            <w:shd w:val="clear" w:color="auto" w:fill="auto"/>
            <w:vAlign w:val="center"/>
          </w:tcPr>
          <w:p w14:paraId="37CDE337" w14:textId="77777777" w:rsidR="00A72939" w:rsidRPr="00A1115A" w:rsidRDefault="00A72939" w:rsidP="00A72939">
            <w:pPr>
              <w:pStyle w:val="TAH"/>
            </w:pPr>
            <w:r w:rsidRPr="00A1115A">
              <w:t>UTRA</w:t>
            </w:r>
            <w:r w:rsidRPr="00A1115A">
              <w:rPr>
                <w:vertAlign w:val="subscript"/>
              </w:rPr>
              <w:t>ACLR1</w:t>
            </w:r>
          </w:p>
        </w:tc>
        <w:tc>
          <w:tcPr>
            <w:tcW w:w="0" w:type="auto"/>
          </w:tcPr>
          <w:p w14:paraId="1E7B25CE" w14:textId="551048CE" w:rsidR="00A72939" w:rsidRPr="00A1115A" w:rsidRDefault="00A72939" w:rsidP="00A72939">
            <w:pPr>
              <w:pStyle w:val="TAC"/>
              <w:rPr>
                <w:ins w:id="53" w:author="Skyworks" w:date="2023-11-01T16:41:00Z"/>
              </w:rPr>
            </w:pPr>
            <w:ins w:id="54" w:author="Skyworks" w:date="2023-11-01T16:42:00Z">
              <w:r w:rsidRPr="00A1115A">
                <w:t>33 dB</w:t>
              </w:r>
            </w:ins>
          </w:p>
        </w:tc>
        <w:tc>
          <w:tcPr>
            <w:tcW w:w="0" w:type="auto"/>
            <w:shd w:val="clear" w:color="auto" w:fill="auto"/>
          </w:tcPr>
          <w:p w14:paraId="7092987C" w14:textId="3D1D0CA7" w:rsidR="00A72939" w:rsidRPr="00A1115A" w:rsidRDefault="00A72939" w:rsidP="00A72939">
            <w:pPr>
              <w:pStyle w:val="TAC"/>
            </w:pPr>
            <w:r w:rsidRPr="00A1115A">
              <w:t>33 dB</w:t>
            </w:r>
          </w:p>
        </w:tc>
      </w:tr>
      <w:tr w:rsidR="00A72939" w:rsidRPr="00A1115A" w14:paraId="380456A3" w14:textId="77777777" w:rsidTr="00DF139A">
        <w:trPr>
          <w:jc w:val="center"/>
        </w:trPr>
        <w:tc>
          <w:tcPr>
            <w:tcW w:w="0" w:type="auto"/>
            <w:shd w:val="clear" w:color="auto" w:fill="auto"/>
            <w:vAlign w:val="center"/>
          </w:tcPr>
          <w:p w14:paraId="268115BB" w14:textId="77777777" w:rsidR="00A72939" w:rsidRPr="00A1115A" w:rsidRDefault="00A72939" w:rsidP="00A72939">
            <w:pPr>
              <w:pStyle w:val="TAH"/>
            </w:pPr>
            <w:r w:rsidRPr="00A1115A">
              <w:t>UTRA</w:t>
            </w:r>
            <w:r w:rsidRPr="00A1115A">
              <w:rPr>
                <w:vertAlign w:val="subscript"/>
              </w:rPr>
              <w:t>ACLR2</w:t>
            </w:r>
          </w:p>
        </w:tc>
        <w:tc>
          <w:tcPr>
            <w:tcW w:w="0" w:type="auto"/>
          </w:tcPr>
          <w:p w14:paraId="69E9B412" w14:textId="6CC5F79A" w:rsidR="00A72939" w:rsidRPr="00A1115A" w:rsidRDefault="00A72939" w:rsidP="00A72939">
            <w:pPr>
              <w:pStyle w:val="TAC"/>
              <w:rPr>
                <w:ins w:id="55" w:author="Skyworks" w:date="2023-11-01T16:41:00Z"/>
              </w:rPr>
            </w:pPr>
            <w:ins w:id="56" w:author="Skyworks" w:date="2023-11-01T16:42:00Z">
              <w:r w:rsidRPr="00A1115A">
                <w:t>36 dB</w:t>
              </w:r>
            </w:ins>
          </w:p>
        </w:tc>
        <w:tc>
          <w:tcPr>
            <w:tcW w:w="0" w:type="auto"/>
            <w:shd w:val="clear" w:color="auto" w:fill="auto"/>
          </w:tcPr>
          <w:p w14:paraId="412B5FBB" w14:textId="75662015" w:rsidR="00A72939" w:rsidRPr="00A1115A" w:rsidRDefault="00A72939" w:rsidP="00A72939">
            <w:pPr>
              <w:pStyle w:val="TAC"/>
            </w:pPr>
            <w:r w:rsidRPr="00A1115A">
              <w:t>36 dB</w:t>
            </w:r>
          </w:p>
        </w:tc>
      </w:tr>
    </w:tbl>
    <w:p w14:paraId="197C6C8E" w14:textId="77777777" w:rsidR="00A1115A" w:rsidRPr="00A1115A" w:rsidRDefault="00A1115A" w:rsidP="00A1115A"/>
    <w:p w14:paraId="555D460C" w14:textId="2CF1AC40" w:rsidR="00A1115A" w:rsidRDefault="00A1115A" w:rsidP="00A1115A">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bookmarkEnd w:id="0"/>
    <w:p w14:paraId="79233DEA" w14:textId="733CC8EB" w:rsidR="002B308E" w:rsidRDefault="002B308E" w:rsidP="002B308E">
      <w:pPr>
        <w:pStyle w:val="Heading2"/>
        <w:rPr>
          <w:color w:val="FF0000"/>
        </w:rPr>
      </w:pPr>
      <w:r>
        <w:rPr>
          <w:color w:val="FF0000"/>
        </w:rPr>
        <w:t>&lt;&lt;&lt; END OF CHANGES &gt;&gt;&gt;</w:t>
      </w:r>
    </w:p>
    <w:p w14:paraId="6B5E69EA" w14:textId="48FEFC56" w:rsidR="00A1115A" w:rsidRPr="00770DA7" w:rsidRDefault="00A1115A" w:rsidP="002B308E">
      <w:pPr>
        <w:rPr>
          <w:color w:val="00B0F0"/>
        </w:rPr>
      </w:pPr>
    </w:p>
    <w:sectPr w:rsidR="00A1115A" w:rsidRPr="00770DA7"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8B8E2" w14:textId="77777777" w:rsidR="00184DBE" w:rsidRDefault="00184DBE">
      <w:r>
        <w:separator/>
      </w:r>
    </w:p>
  </w:endnote>
  <w:endnote w:type="continuationSeparator" w:id="0">
    <w:p w14:paraId="23BC3B5F" w14:textId="77777777" w:rsidR="00184DBE" w:rsidRDefault="0018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F139A" w:rsidRDefault="00DF13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6BCBD" w14:textId="77777777" w:rsidR="00184DBE" w:rsidRDefault="00184DBE">
      <w:r>
        <w:separator/>
      </w:r>
    </w:p>
  </w:footnote>
  <w:footnote w:type="continuationSeparator" w:id="0">
    <w:p w14:paraId="62719502" w14:textId="77777777" w:rsidR="00184DBE" w:rsidRDefault="00184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352"/>
    <w:rsid w:val="00113B48"/>
    <w:rsid w:val="00115405"/>
    <w:rsid w:val="00116261"/>
    <w:rsid w:val="00124371"/>
    <w:rsid w:val="00124E20"/>
    <w:rsid w:val="0012662F"/>
    <w:rsid w:val="00126EBF"/>
    <w:rsid w:val="0013030B"/>
    <w:rsid w:val="001306B2"/>
    <w:rsid w:val="00133525"/>
    <w:rsid w:val="001337FB"/>
    <w:rsid w:val="00134FB3"/>
    <w:rsid w:val="00140890"/>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498A"/>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4DBE"/>
    <w:rsid w:val="00185CE2"/>
    <w:rsid w:val="00186E38"/>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1D5"/>
    <w:rsid w:val="002675F0"/>
    <w:rsid w:val="00270C16"/>
    <w:rsid w:val="002730A9"/>
    <w:rsid w:val="002732D8"/>
    <w:rsid w:val="002739CC"/>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308E"/>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2C5B"/>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642"/>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1FCB"/>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51C"/>
    <w:rsid w:val="004567AE"/>
    <w:rsid w:val="00460215"/>
    <w:rsid w:val="00460E80"/>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A44DE"/>
    <w:rsid w:val="004B0001"/>
    <w:rsid w:val="004B1C17"/>
    <w:rsid w:val="004B1C6B"/>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0DA7"/>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4"/>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1DE6"/>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2B1E"/>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2939"/>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698"/>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3668"/>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16D20"/>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BDD"/>
    <w:rsid w:val="00CD5194"/>
    <w:rsid w:val="00CE195E"/>
    <w:rsid w:val="00CE2DC6"/>
    <w:rsid w:val="00CE345A"/>
    <w:rsid w:val="00CE394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52DA"/>
    <w:rsid w:val="00D06774"/>
    <w:rsid w:val="00D06D21"/>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600C"/>
    <w:rsid w:val="00D26113"/>
    <w:rsid w:val="00D3192D"/>
    <w:rsid w:val="00D324C5"/>
    <w:rsid w:val="00D37AEB"/>
    <w:rsid w:val="00D37C4F"/>
    <w:rsid w:val="00D40887"/>
    <w:rsid w:val="00D43606"/>
    <w:rsid w:val="00D43B1C"/>
    <w:rsid w:val="00D45E95"/>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23DB"/>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1DB2"/>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139A"/>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151"/>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0A"/>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01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01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D01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D01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D010A"/>
    <w:pPr>
      <w:ind w:left="1701" w:hanging="1701"/>
      <w:outlineLvl w:val="4"/>
    </w:pPr>
    <w:rPr>
      <w:sz w:val="22"/>
    </w:rPr>
  </w:style>
  <w:style w:type="paragraph" w:styleId="Heading6">
    <w:name w:val="heading 6"/>
    <w:aliases w:val="T1,Header 6"/>
    <w:basedOn w:val="H6"/>
    <w:next w:val="Normal"/>
    <w:link w:val="Heading6Char"/>
    <w:qFormat/>
    <w:rsid w:val="004D010A"/>
    <w:pPr>
      <w:outlineLvl w:val="5"/>
    </w:pPr>
  </w:style>
  <w:style w:type="paragraph" w:styleId="Heading7">
    <w:name w:val="heading 7"/>
    <w:basedOn w:val="H6"/>
    <w:next w:val="Normal"/>
    <w:link w:val="Heading7Char"/>
    <w:qFormat/>
    <w:rsid w:val="004D010A"/>
    <w:pPr>
      <w:outlineLvl w:val="6"/>
    </w:pPr>
  </w:style>
  <w:style w:type="paragraph" w:styleId="Heading8">
    <w:name w:val="heading 8"/>
    <w:basedOn w:val="Heading1"/>
    <w:next w:val="Normal"/>
    <w:link w:val="Heading8Char"/>
    <w:qFormat/>
    <w:rsid w:val="004D010A"/>
    <w:pPr>
      <w:ind w:left="0" w:firstLine="0"/>
      <w:outlineLvl w:val="7"/>
    </w:pPr>
  </w:style>
  <w:style w:type="paragraph" w:styleId="Heading9">
    <w:name w:val="heading 9"/>
    <w:basedOn w:val="Heading8"/>
    <w:next w:val="Normal"/>
    <w:link w:val="Heading9Char"/>
    <w:qFormat/>
    <w:rsid w:val="004D01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010A"/>
    <w:pPr>
      <w:ind w:left="1985" w:hanging="1985"/>
      <w:outlineLvl w:val="9"/>
    </w:pPr>
    <w:rPr>
      <w:sz w:val="20"/>
    </w:rPr>
  </w:style>
  <w:style w:type="paragraph" w:styleId="TOC9">
    <w:name w:val="toc 9"/>
    <w:basedOn w:val="TOC8"/>
    <w:rsid w:val="004D010A"/>
    <w:pPr>
      <w:ind w:left="1418" w:hanging="1418"/>
    </w:pPr>
  </w:style>
  <w:style w:type="paragraph" w:styleId="TOC8">
    <w:name w:val="toc 8"/>
    <w:basedOn w:val="TOC1"/>
    <w:rsid w:val="004D010A"/>
    <w:pPr>
      <w:spacing w:before="180"/>
      <w:ind w:left="2693" w:hanging="2693"/>
    </w:pPr>
    <w:rPr>
      <w:b/>
    </w:rPr>
  </w:style>
  <w:style w:type="paragraph" w:styleId="TOC1">
    <w:name w:val="toc 1"/>
    <w:rsid w:val="004D01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010A"/>
    <w:pPr>
      <w:keepLines/>
      <w:tabs>
        <w:tab w:val="center" w:pos="4536"/>
        <w:tab w:val="right" w:pos="9072"/>
      </w:tabs>
    </w:pPr>
    <w:rPr>
      <w:noProof/>
    </w:rPr>
  </w:style>
  <w:style w:type="character" w:customStyle="1" w:styleId="ZGSM">
    <w:name w:val="ZGSM"/>
    <w:rsid w:val="004D01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D01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01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010A"/>
    <w:pPr>
      <w:ind w:left="1701" w:hanging="1701"/>
    </w:pPr>
  </w:style>
  <w:style w:type="paragraph" w:styleId="TOC4">
    <w:name w:val="toc 4"/>
    <w:basedOn w:val="TOC3"/>
    <w:rsid w:val="004D010A"/>
    <w:pPr>
      <w:ind w:left="1418" w:hanging="1418"/>
    </w:pPr>
  </w:style>
  <w:style w:type="paragraph" w:styleId="TOC3">
    <w:name w:val="toc 3"/>
    <w:basedOn w:val="TOC2"/>
    <w:rsid w:val="004D010A"/>
    <w:pPr>
      <w:ind w:left="1134" w:hanging="1134"/>
    </w:pPr>
  </w:style>
  <w:style w:type="paragraph" w:styleId="TOC2">
    <w:name w:val="toc 2"/>
    <w:basedOn w:val="TOC1"/>
    <w:rsid w:val="004D010A"/>
    <w:pPr>
      <w:keepNext w:val="0"/>
      <w:spacing w:before="0"/>
      <w:ind w:left="851" w:hanging="851"/>
    </w:pPr>
    <w:rPr>
      <w:sz w:val="20"/>
    </w:rPr>
  </w:style>
  <w:style w:type="paragraph" w:styleId="Footer">
    <w:name w:val="footer"/>
    <w:aliases w:val="footer odd,footer,fo,pie de página"/>
    <w:basedOn w:val="Header"/>
    <w:link w:val="FooterChar"/>
    <w:rsid w:val="004D010A"/>
    <w:pPr>
      <w:jc w:val="center"/>
    </w:pPr>
    <w:rPr>
      <w:i/>
    </w:rPr>
  </w:style>
  <w:style w:type="paragraph" w:customStyle="1" w:styleId="TT">
    <w:name w:val="TT"/>
    <w:basedOn w:val="Heading1"/>
    <w:next w:val="Normal"/>
    <w:rsid w:val="004D010A"/>
    <w:pPr>
      <w:outlineLvl w:val="9"/>
    </w:pPr>
  </w:style>
  <w:style w:type="paragraph" w:customStyle="1" w:styleId="NF">
    <w:name w:val="NF"/>
    <w:basedOn w:val="NO"/>
    <w:rsid w:val="004D010A"/>
    <w:pPr>
      <w:keepNext/>
      <w:spacing w:after="0"/>
    </w:pPr>
    <w:rPr>
      <w:rFonts w:ascii="Arial" w:hAnsi="Arial"/>
      <w:sz w:val="18"/>
    </w:rPr>
  </w:style>
  <w:style w:type="paragraph" w:customStyle="1" w:styleId="NO">
    <w:name w:val="NO"/>
    <w:basedOn w:val="Normal"/>
    <w:link w:val="NOChar"/>
    <w:rsid w:val="004D010A"/>
    <w:pPr>
      <w:keepLines/>
      <w:ind w:left="1135" w:hanging="851"/>
    </w:pPr>
  </w:style>
  <w:style w:type="paragraph" w:customStyle="1" w:styleId="PL">
    <w:name w:val="PL"/>
    <w:link w:val="PLChar"/>
    <w:rsid w:val="004D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010A"/>
    <w:pPr>
      <w:jc w:val="right"/>
    </w:pPr>
  </w:style>
  <w:style w:type="paragraph" w:customStyle="1" w:styleId="TAL">
    <w:name w:val="TAL"/>
    <w:basedOn w:val="Normal"/>
    <w:link w:val="TALCar"/>
    <w:rsid w:val="004D010A"/>
    <w:pPr>
      <w:keepNext/>
      <w:keepLines/>
      <w:spacing w:after="0"/>
    </w:pPr>
    <w:rPr>
      <w:rFonts w:ascii="Arial" w:hAnsi="Arial"/>
      <w:sz w:val="18"/>
    </w:rPr>
  </w:style>
  <w:style w:type="paragraph" w:customStyle="1" w:styleId="TAH">
    <w:name w:val="TAH"/>
    <w:basedOn w:val="TAC"/>
    <w:link w:val="TAHCar"/>
    <w:rsid w:val="004D010A"/>
    <w:rPr>
      <w:b/>
    </w:rPr>
  </w:style>
  <w:style w:type="paragraph" w:customStyle="1" w:styleId="TAC">
    <w:name w:val="TAC"/>
    <w:basedOn w:val="TAL"/>
    <w:link w:val="TACChar"/>
    <w:rsid w:val="004D010A"/>
    <w:pPr>
      <w:jc w:val="center"/>
    </w:pPr>
  </w:style>
  <w:style w:type="paragraph" w:customStyle="1" w:styleId="LD">
    <w:name w:val="LD"/>
    <w:rsid w:val="004D01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D010A"/>
    <w:pPr>
      <w:keepLines/>
      <w:ind w:left="1702" w:hanging="1418"/>
    </w:pPr>
  </w:style>
  <w:style w:type="paragraph" w:customStyle="1" w:styleId="FP">
    <w:name w:val="FP"/>
    <w:basedOn w:val="Normal"/>
    <w:rsid w:val="004D010A"/>
    <w:pPr>
      <w:spacing w:after="0"/>
    </w:pPr>
  </w:style>
  <w:style w:type="paragraph" w:customStyle="1" w:styleId="NW">
    <w:name w:val="NW"/>
    <w:basedOn w:val="NO"/>
    <w:rsid w:val="004D010A"/>
    <w:pPr>
      <w:spacing w:after="0"/>
    </w:pPr>
  </w:style>
  <w:style w:type="paragraph" w:customStyle="1" w:styleId="EW">
    <w:name w:val="EW"/>
    <w:basedOn w:val="EX"/>
    <w:rsid w:val="004D010A"/>
    <w:pPr>
      <w:spacing w:after="0"/>
    </w:pPr>
  </w:style>
  <w:style w:type="paragraph" w:customStyle="1" w:styleId="B10">
    <w:name w:val="B1"/>
    <w:basedOn w:val="List"/>
    <w:link w:val="B1Char"/>
    <w:rsid w:val="004D010A"/>
  </w:style>
  <w:style w:type="paragraph" w:styleId="TOC6">
    <w:name w:val="toc 6"/>
    <w:basedOn w:val="TOC5"/>
    <w:next w:val="Normal"/>
    <w:rsid w:val="004D010A"/>
    <w:pPr>
      <w:ind w:left="1985" w:hanging="1985"/>
    </w:pPr>
  </w:style>
  <w:style w:type="paragraph" w:styleId="TOC7">
    <w:name w:val="toc 7"/>
    <w:basedOn w:val="TOC6"/>
    <w:next w:val="Normal"/>
    <w:rsid w:val="004D010A"/>
    <w:pPr>
      <w:ind w:left="2268" w:hanging="2268"/>
    </w:pPr>
  </w:style>
  <w:style w:type="paragraph" w:customStyle="1" w:styleId="EditorsNote">
    <w:name w:val="Editor's Note"/>
    <w:aliases w:val="EN"/>
    <w:basedOn w:val="NO"/>
    <w:link w:val="EditorsNoteCarCar"/>
    <w:rsid w:val="004D010A"/>
    <w:rPr>
      <w:color w:val="FF0000"/>
    </w:rPr>
  </w:style>
  <w:style w:type="paragraph" w:customStyle="1" w:styleId="TH">
    <w:name w:val="TH"/>
    <w:basedOn w:val="Normal"/>
    <w:link w:val="THChar"/>
    <w:rsid w:val="004D010A"/>
    <w:pPr>
      <w:keepNext/>
      <w:keepLines/>
      <w:spacing w:before="60"/>
      <w:jc w:val="center"/>
    </w:pPr>
    <w:rPr>
      <w:rFonts w:ascii="Arial" w:hAnsi="Arial"/>
      <w:b/>
    </w:rPr>
  </w:style>
  <w:style w:type="paragraph" w:customStyle="1" w:styleId="ZA">
    <w:name w:val="ZA"/>
    <w:rsid w:val="004D01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1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01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01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010A"/>
    <w:pPr>
      <w:ind w:left="851" w:hanging="851"/>
    </w:pPr>
  </w:style>
  <w:style w:type="paragraph" w:customStyle="1" w:styleId="ZH">
    <w:name w:val="ZH"/>
    <w:rsid w:val="004D01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010A"/>
    <w:pPr>
      <w:keepNext w:val="0"/>
      <w:spacing w:before="0" w:after="240"/>
    </w:pPr>
  </w:style>
  <w:style w:type="paragraph" w:customStyle="1" w:styleId="ZG">
    <w:name w:val="ZG"/>
    <w:rsid w:val="004D01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D010A"/>
  </w:style>
  <w:style w:type="paragraph" w:customStyle="1" w:styleId="B30">
    <w:name w:val="B3"/>
    <w:basedOn w:val="List3"/>
    <w:link w:val="B3Char"/>
    <w:rsid w:val="004D010A"/>
  </w:style>
  <w:style w:type="paragraph" w:customStyle="1" w:styleId="B4">
    <w:name w:val="B4"/>
    <w:basedOn w:val="List4"/>
    <w:link w:val="B4Char"/>
    <w:rsid w:val="004D010A"/>
  </w:style>
  <w:style w:type="paragraph" w:customStyle="1" w:styleId="B5">
    <w:name w:val="B5"/>
    <w:basedOn w:val="List5"/>
    <w:link w:val="B5Char"/>
    <w:rsid w:val="004D010A"/>
  </w:style>
  <w:style w:type="paragraph" w:customStyle="1" w:styleId="ZTD">
    <w:name w:val="ZTD"/>
    <w:basedOn w:val="ZB"/>
    <w:rsid w:val="004D010A"/>
    <w:pPr>
      <w:framePr w:hRule="auto" w:wrap="notBeside" w:y="852"/>
    </w:pPr>
    <w:rPr>
      <w:i w:val="0"/>
      <w:sz w:val="40"/>
    </w:rPr>
  </w:style>
  <w:style w:type="paragraph" w:customStyle="1" w:styleId="ZV">
    <w:name w:val="ZV"/>
    <w:basedOn w:val="ZU"/>
    <w:rsid w:val="004D01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D010A"/>
    <w:pPr>
      <w:ind w:left="284"/>
    </w:pPr>
  </w:style>
  <w:style w:type="paragraph" w:styleId="Index1">
    <w:name w:val="index 1"/>
    <w:basedOn w:val="Normal"/>
    <w:rsid w:val="004D010A"/>
    <w:pPr>
      <w:keepLines/>
      <w:spacing w:after="0"/>
    </w:pPr>
  </w:style>
  <w:style w:type="paragraph" w:styleId="ListNumber2">
    <w:name w:val="List Number 2"/>
    <w:basedOn w:val="ListNumber"/>
    <w:rsid w:val="004D01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D01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D01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D010A"/>
    <w:pPr>
      <w:ind w:left="851"/>
    </w:pPr>
  </w:style>
  <w:style w:type="paragraph" w:styleId="ListBullet3">
    <w:name w:val="List Bullet 3"/>
    <w:basedOn w:val="ListBullet2"/>
    <w:link w:val="ListBullet3Char"/>
    <w:rsid w:val="004D010A"/>
    <w:pPr>
      <w:ind w:left="1135"/>
    </w:pPr>
  </w:style>
  <w:style w:type="paragraph" w:styleId="ListNumber">
    <w:name w:val="List Number"/>
    <w:basedOn w:val="List"/>
    <w:rsid w:val="004D010A"/>
  </w:style>
  <w:style w:type="paragraph" w:styleId="List2">
    <w:name w:val="List 2"/>
    <w:basedOn w:val="List"/>
    <w:link w:val="List2Char"/>
    <w:rsid w:val="004D010A"/>
    <w:pPr>
      <w:ind w:left="851"/>
    </w:pPr>
  </w:style>
  <w:style w:type="paragraph" w:styleId="List3">
    <w:name w:val="List 3"/>
    <w:basedOn w:val="List2"/>
    <w:rsid w:val="004D010A"/>
    <w:pPr>
      <w:ind w:left="1135"/>
    </w:pPr>
  </w:style>
  <w:style w:type="paragraph" w:styleId="List4">
    <w:name w:val="List 4"/>
    <w:basedOn w:val="List3"/>
    <w:rsid w:val="004D010A"/>
    <w:pPr>
      <w:ind w:left="1418"/>
    </w:pPr>
  </w:style>
  <w:style w:type="paragraph" w:styleId="List5">
    <w:name w:val="List 5"/>
    <w:basedOn w:val="List4"/>
    <w:rsid w:val="004D010A"/>
    <w:pPr>
      <w:ind w:left="1702"/>
    </w:pPr>
  </w:style>
  <w:style w:type="paragraph" w:styleId="List">
    <w:name w:val="List"/>
    <w:basedOn w:val="Normal"/>
    <w:link w:val="ListChar"/>
    <w:rsid w:val="004D010A"/>
    <w:pPr>
      <w:ind w:left="568" w:hanging="284"/>
    </w:pPr>
  </w:style>
  <w:style w:type="paragraph" w:styleId="ListBullet">
    <w:name w:val="List Bullet"/>
    <w:basedOn w:val="List"/>
    <w:link w:val="ListBulletChar"/>
    <w:rsid w:val="004D010A"/>
  </w:style>
  <w:style w:type="paragraph" w:styleId="ListBullet4">
    <w:name w:val="List Bullet 4"/>
    <w:basedOn w:val="ListBullet3"/>
    <w:rsid w:val="004D010A"/>
    <w:pPr>
      <w:ind w:left="1418"/>
    </w:pPr>
  </w:style>
  <w:style w:type="paragraph" w:styleId="ListBullet5">
    <w:name w:val="List Bullet 5"/>
    <w:basedOn w:val="ListBullet4"/>
    <w:rsid w:val="004D01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rsid w:val="00BC5008"/>
    <w:rPr>
      <w:rFonts w:ascii="Calibri" w:eastAsia="SimSun" w:hAnsi="Calibri"/>
      <w:sz w:val="22"/>
      <w:szCs w:val="22"/>
      <w:lang w:val="en-US" w:eastAsia="zh-CN"/>
    </w:rPr>
  </w:style>
  <w:style w:type="paragraph" w:customStyle="1" w:styleId="af">
    <w:name w:val="段"/>
    <w:uiPriority w:val="99"/>
    <w:rsid w:val="00BC500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0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1965</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2023-11-01T15:53:00Z</dcterms:created>
  <dcterms:modified xsi:type="dcterms:W3CDTF">2023-11-01T15:53:00Z</dcterms:modified>
</cp:coreProperties>
</file>